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57" w:type="dxa"/>
        <w:jc w:val="center"/>
        <w:tblLayout w:type="fixed"/>
        <w:tblLook w:val="04A0" w:firstRow="1" w:lastRow="0" w:firstColumn="1" w:lastColumn="0" w:noHBand="0" w:noVBand="1"/>
      </w:tblPr>
      <w:tblGrid>
        <w:gridCol w:w="9857"/>
      </w:tblGrid>
      <w:tr w:rsidR="0038017D" w14:paraId="19268203" w14:textId="77777777">
        <w:trPr>
          <w:trHeight w:val="2880"/>
          <w:jc w:val="center"/>
        </w:trPr>
        <w:tc>
          <w:tcPr>
            <w:tcW w:w="9857" w:type="dxa"/>
          </w:tcPr>
          <w:p w14:paraId="3BF5F4C6" w14:textId="2E915DD7" w:rsidR="0038017D" w:rsidRDefault="008A3182">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#10</w:t>
            </w:r>
            <w:r w:rsidR="00BC0DFB">
              <w:rPr>
                <w:b/>
                <w:sz w:val="24"/>
                <w:szCs w:val="24"/>
                <w:lang w:eastAsia="zh-CN"/>
              </w:rPr>
              <w:t>4</w:t>
            </w:r>
            <w:r>
              <w:rPr>
                <w:rFonts w:hint="eastAsia"/>
                <w:b/>
                <w:sz w:val="24"/>
                <w:szCs w:val="24"/>
                <w:lang w:eastAsia="zh-CN"/>
              </w:rPr>
              <w:t>-e</w:t>
            </w:r>
            <w:r>
              <w:rPr>
                <w:b/>
                <w:sz w:val="24"/>
                <w:szCs w:val="24"/>
              </w:rPr>
              <w:tab/>
            </w:r>
            <w:r>
              <w:rPr>
                <w:rFonts w:hint="eastAsia"/>
                <w:b/>
                <w:sz w:val="24"/>
                <w:szCs w:val="24"/>
              </w:rPr>
              <w:t>R1-2</w:t>
            </w:r>
            <w:r w:rsidR="00FD6415">
              <w:rPr>
                <w:b/>
                <w:sz w:val="24"/>
                <w:szCs w:val="24"/>
              </w:rPr>
              <w:t>1</w:t>
            </w:r>
            <w:r w:rsidR="000A7BF5">
              <w:rPr>
                <w:b/>
                <w:sz w:val="24"/>
                <w:szCs w:val="24"/>
              </w:rPr>
              <w:t>00341</w:t>
            </w:r>
          </w:p>
          <w:p w14:paraId="65BC2B7D" w14:textId="66B00C28" w:rsidR="0038017D" w:rsidRDefault="008A3182">
            <w:pPr>
              <w:tabs>
                <w:tab w:val="center" w:pos="4536"/>
                <w:tab w:val="right" w:pos="9072"/>
              </w:tabs>
              <w:rPr>
                <w:rFonts w:ascii="Arial" w:eastAsia="MS Mincho" w:hAnsi="Arial" w:cs="Arial"/>
                <w:b/>
                <w:bCs/>
                <w:sz w:val="24"/>
                <w:szCs w:val="24"/>
                <w:lang w:eastAsia="ja-JP"/>
              </w:rPr>
            </w:pPr>
            <w:r>
              <w:rPr>
                <w:rFonts w:ascii="Arial" w:hAnsi="Arial"/>
                <w:b/>
                <w:sz w:val="24"/>
                <w:szCs w:val="24"/>
              </w:rPr>
              <w:t>e-Meeting</w:t>
            </w:r>
            <w:r>
              <w:rPr>
                <w:rFonts w:ascii="Arial" w:hAnsi="Arial" w:hint="eastAsia"/>
                <w:b/>
                <w:sz w:val="24"/>
                <w:szCs w:val="24"/>
                <w:lang w:eastAsia="ja-JP"/>
              </w:rPr>
              <w:t xml:space="preserve">, </w:t>
            </w:r>
            <w:r w:rsidR="00512AA3">
              <w:rPr>
                <w:rFonts w:ascii="Arial" w:hAnsi="Arial"/>
                <w:b/>
                <w:sz w:val="24"/>
                <w:szCs w:val="24"/>
                <w:lang w:eastAsia="ja-JP"/>
              </w:rPr>
              <w:t>2</w:t>
            </w:r>
            <w:r w:rsidR="00BC0DFB">
              <w:rPr>
                <w:rFonts w:ascii="Arial" w:hAnsi="Arial"/>
                <w:b/>
                <w:sz w:val="24"/>
                <w:szCs w:val="24"/>
                <w:lang w:eastAsia="ja-JP"/>
              </w:rPr>
              <w:t>5</w:t>
            </w:r>
            <w:proofErr w:type="gramStart"/>
            <w:r>
              <w:rPr>
                <w:rFonts w:ascii="Arial" w:hAnsi="Arial" w:hint="eastAsia"/>
                <w:b/>
                <w:sz w:val="24"/>
                <w:szCs w:val="24"/>
                <w:vertAlign w:val="superscript"/>
                <w:lang w:eastAsia="ja-JP"/>
              </w:rPr>
              <w:t>th</w:t>
            </w:r>
            <w:r w:rsidR="00512AA3">
              <w:rPr>
                <w:rFonts w:ascii="Arial" w:hAnsi="Arial"/>
                <w:b/>
                <w:sz w:val="24"/>
                <w:szCs w:val="24"/>
                <w:vertAlign w:val="superscript"/>
                <w:lang w:eastAsia="ja-JP"/>
              </w:rPr>
              <w:t xml:space="preserve"> </w:t>
            </w:r>
            <w:r>
              <w:rPr>
                <w:rFonts w:ascii="Arial" w:hAnsi="Arial" w:hint="eastAsia"/>
                <w:b/>
                <w:sz w:val="24"/>
                <w:szCs w:val="24"/>
                <w:lang w:eastAsia="ja-JP"/>
              </w:rPr>
              <w:t xml:space="preserve"> </w:t>
            </w:r>
            <w:r w:rsidR="00BC0DFB">
              <w:rPr>
                <w:rFonts w:ascii="Arial" w:hAnsi="Arial"/>
                <w:b/>
                <w:sz w:val="24"/>
                <w:szCs w:val="24"/>
                <w:lang w:eastAsia="ja-JP"/>
              </w:rPr>
              <w:t>January</w:t>
            </w:r>
            <w:proofErr w:type="gramEnd"/>
            <w:r w:rsidR="00512AA3">
              <w:rPr>
                <w:rFonts w:ascii="Arial" w:hAnsi="Arial"/>
                <w:b/>
                <w:sz w:val="24"/>
                <w:szCs w:val="24"/>
                <w:lang w:eastAsia="ja-JP"/>
              </w:rPr>
              <w:t xml:space="preserve"> </w:t>
            </w:r>
            <w:r>
              <w:rPr>
                <w:rFonts w:ascii="Arial" w:hAnsi="Arial" w:hint="eastAsia"/>
                <w:b/>
                <w:sz w:val="24"/>
                <w:szCs w:val="24"/>
                <w:lang w:eastAsia="ja-JP"/>
              </w:rPr>
              <w:t>–</w:t>
            </w:r>
            <w:r>
              <w:rPr>
                <w:rFonts w:ascii="Arial" w:hAnsi="Arial" w:hint="eastAsia"/>
                <w:b/>
                <w:sz w:val="24"/>
                <w:szCs w:val="24"/>
                <w:lang w:eastAsia="ja-JP"/>
              </w:rPr>
              <w:t xml:space="preserve"> </w:t>
            </w:r>
            <w:r w:rsidR="00BC0DFB">
              <w:rPr>
                <w:rFonts w:ascii="Arial" w:hAnsi="Arial"/>
                <w:b/>
                <w:sz w:val="24"/>
                <w:szCs w:val="24"/>
                <w:lang w:eastAsia="ja-JP"/>
              </w:rPr>
              <w:t>5</w:t>
            </w:r>
            <w:r w:rsidR="00BC0DFB" w:rsidRPr="00BC0DFB">
              <w:rPr>
                <w:rFonts w:ascii="Arial" w:hAnsi="Arial"/>
                <w:b/>
                <w:sz w:val="24"/>
                <w:szCs w:val="24"/>
                <w:vertAlign w:val="superscript"/>
                <w:lang w:eastAsia="ja-JP"/>
              </w:rPr>
              <w:t>th</w:t>
            </w:r>
            <w:r w:rsidR="00512AA3">
              <w:rPr>
                <w:rFonts w:ascii="Arial" w:hAnsi="Arial"/>
                <w:b/>
                <w:sz w:val="24"/>
                <w:szCs w:val="24"/>
                <w:lang w:eastAsia="ja-JP"/>
              </w:rPr>
              <w:t xml:space="preserve"> </w:t>
            </w:r>
            <w:r w:rsidR="005369B7">
              <w:rPr>
                <w:rFonts w:ascii="Arial" w:hAnsi="Arial"/>
                <w:b/>
                <w:sz w:val="24"/>
                <w:szCs w:val="24"/>
                <w:vertAlign w:val="superscript"/>
                <w:lang w:val="en-US" w:eastAsia="zh-CN"/>
              </w:rPr>
              <w:t xml:space="preserve">  </w:t>
            </w:r>
            <w:r w:rsidR="00BC0DFB">
              <w:rPr>
                <w:rFonts w:ascii="Arial" w:hAnsi="Arial"/>
                <w:b/>
                <w:sz w:val="24"/>
                <w:szCs w:val="24"/>
                <w:lang w:eastAsia="ja-JP"/>
              </w:rPr>
              <w:t>February</w:t>
            </w:r>
            <w:r w:rsidR="005369B7">
              <w:rPr>
                <w:rFonts w:ascii="Arial" w:hAnsi="Arial"/>
                <w:b/>
                <w:sz w:val="24"/>
                <w:szCs w:val="24"/>
                <w:lang w:eastAsia="ja-JP"/>
              </w:rPr>
              <w:t>,</w:t>
            </w:r>
            <w:r>
              <w:rPr>
                <w:rFonts w:ascii="Arial" w:hAnsi="Arial" w:hint="eastAsia"/>
                <w:b/>
                <w:sz w:val="24"/>
                <w:szCs w:val="24"/>
                <w:lang w:eastAsia="ja-JP"/>
              </w:rPr>
              <w:t xml:space="preserve"> 2020</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38017D" w14:paraId="0CB64D0A" w14:textId="77777777">
              <w:tc>
                <w:tcPr>
                  <w:tcW w:w="9589" w:type="dxa"/>
                  <w:gridSpan w:val="9"/>
                  <w:tcBorders>
                    <w:top w:val="single" w:sz="4" w:space="0" w:color="auto"/>
                    <w:left w:val="single" w:sz="4" w:space="0" w:color="auto"/>
                    <w:right w:val="single" w:sz="4" w:space="0" w:color="auto"/>
                  </w:tcBorders>
                </w:tcPr>
                <w:p w14:paraId="7EDD5943" w14:textId="77777777" w:rsidR="0038017D" w:rsidRDefault="008A3182">
                  <w:pPr>
                    <w:spacing w:after="0"/>
                    <w:jc w:val="right"/>
                    <w:rPr>
                      <w:rFonts w:ascii="Arial" w:hAnsi="Arial"/>
                      <w:i/>
                    </w:rPr>
                  </w:pPr>
                  <w:r>
                    <w:rPr>
                      <w:rFonts w:ascii="Arial" w:hAnsi="Arial"/>
                      <w:i/>
                      <w:sz w:val="14"/>
                    </w:rPr>
                    <w:t>CR-Form-v1</w:t>
                  </w:r>
                  <w:r>
                    <w:rPr>
                      <w:rFonts w:ascii="Arial" w:eastAsia="SimSun" w:hAnsi="Arial" w:hint="eastAsia"/>
                      <w:i/>
                      <w:sz w:val="14"/>
                      <w:lang w:val="en-US" w:eastAsia="zh-CN"/>
                    </w:rPr>
                    <w:t>2.0</w:t>
                  </w:r>
                </w:p>
              </w:tc>
            </w:tr>
            <w:tr w:rsidR="0038017D" w14:paraId="0F540505" w14:textId="77777777">
              <w:tc>
                <w:tcPr>
                  <w:tcW w:w="9589" w:type="dxa"/>
                  <w:gridSpan w:val="9"/>
                  <w:tcBorders>
                    <w:left w:val="single" w:sz="4" w:space="0" w:color="auto"/>
                    <w:right w:val="single" w:sz="4" w:space="0" w:color="auto"/>
                  </w:tcBorders>
                </w:tcPr>
                <w:p w14:paraId="48B6291C" w14:textId="77777777" w:rsidR="0038017D" w:rsidRDefault="008A3182">
                  <w:pPr>
                    <w:spacing w:after="0"/>
                    <w:jc w:val="center"/>
                    <w:rPr>
                      <w:rFonts w:ascii="Arial" w:hAnsi="Arial"/>
                    </w:rPr>
                  </w:pPr>
                  <w:r>
                    <w:rPr>
                      <w:rFonts w:ascii="Arial" w:hAnsi="Arial"/>
                      <w:b/>
                      <w:sz w:val="32"/>
                    </w:rPr>
                    <w:t>CHANGE REQUEST</w:t>
                  </w:r>
                </w:p>
              </w:tc>
            </w:tr>
            <w:tr w:rsidR="0038017D" w14:paraId="3B597009" w14:textId="77777777">
              <w:tc>
                <w:tcPr>
                  <w:tcW w:w="9589" w:type="dxa"/>
                  <w:gridSpan w:val="9"/>
                  <w:tcBorders>
                    <w:left w:val="single" w:sz="4" w:space="0" w:color="auto"/>
                    <w:right w:val="single" w:sz="4" w:space="0" w:color="auto"/>
                  </w:tcBorders>
                </w:tcPr>
                <w:p w14:paraId="25514F3C" w14:textId="77777777" w:rsidR="0038017D" w:rsidRDefault="0038017D">
                  <w:pPr>
                    <w:spacing w:after="0"/>
                    <w:rPr>
                      <w:rFonts w:ascii="Arial" w:hAnsi="Arial"/>
                      <w:sz w:val="8"/>
                      <w:szCs w:val="8"/>
                    </w:rPr>
                  </w:pPr>
                </w:p>
              </w:tc>
            </w:tr>
            <w:tr w:rsidR="0038017D" w14:paraId="30EF3740" w14:textId="77777777">
              <w:tc>
                <w:tcPr>
                  <w:tcW w:w="142" w:type="dxa"/>
                  <w:tcBorders>
                    <w:left w:val="single" w:sz="4" w:space="0" w:color="auto"/>
                  </w:tcBorders>
                </w:tcPr>
                <w:p w14:paraId="712BEECB" w14:textId="77777777" w:rsidR="0038017D" w:rsidRDefault="0038017D">
                  <w:pPr>
                    <w:spacing w:after="0"/>
                    <w:jc w:val="right"/>
                    <w:rPr>
                      <w:rFonts w:ascii="Arial" w:hAnsi="Arial"/>
                    </w:rPr>
                  </w:pPr>
                </w:p>
              </w:tc>
              <w:tc>
                <w:tcPr>
                  <w:tcW w:w="2112" w:type="dxa"/>
                  <w:shd w:val="pct30" w:color="FFFF00" w:fill="auto"/>
                </w:tcPr>
                <w:p w14:paraId="3D74E6AB" w14:textId="6E2A49F6" w:rsidR="0038017D" w:rsidRDefault="008A3182">
                  <w:pPr>
                    <w:spacing w:after="0"/>
                    <w:rPr>
                      <w:rFonts w:ascii="Arial" w:hAnsi="Arial"/>
                      <w:b/>
                      <w:sz w:val="28"/>
                      <w:lang w:val="en-US" w:eastAsia="zh-CN"/>
                    </w:rPr>
                  </w:pPr>
                  <w:r>
                    <w:rPr>
                      <w:rFonts w:ascii="Arial" w:hAnsi="Arial" w:hint="eastAsia"/>
                      <w:b/>
                      <w:sz w:val="28"/>
                      <w:lang w:eastAsia="zh-CN"/>
                    </w:rPr>
                    <w:t>38.21</w:t>
                  </w:r>
                  <w:r w:rsidR="00BC0DFB">
                    <w:rPr>
                      <w:rFonts w:ascii="Arial" w:hAnsi="Arial"/>
                      <w:b/>
                      <w:sz w:val="28"/>
                      <w:lang w:val="en-US" w:eastAsia="zh-CN"/>
                    </w:rPr>
                    <w:t>3</w:t>
                  </w:r>
                </w:p>
              </w:tc>
              <w:tc>
                <w:tcPr>
                  <w:tcW w:w="706" w:type="dxa"/>
                </w:tcPr>
                <w:p w14:paraId="48C210F4" w14:textId="77777777" w:rsidR="0038017D" w:rsidRDefault="008A3182">
                  <w:pPr>
                    <w:spacing w:after="0"/>
                    <w:jc w:val="center"/>
                    <w:rPr>
                      <w:rFonts w:ascii="Arial" w:hAnsi="Arial"/>
                    </w:rPr>
                  </w:pPr>
                  <w:r>
                    <w:rPr>
                      <w:rFonts w:ascii="Arial" w:hAnsi="Arial"/>
                      <w:b/>
                      <w:sz w:val="28"/>
                    </w:rPr>
                    <w:t>CR</w:t>
                  </w:r>
                </w:p>
              </w:tc>
              <w:tc>
                <w:tcPr>
                  <w:tcW w:w="1273" w:type="dxa"/>
                  <w:shd w:val="pct30" w:color="FFFF00" w:fill="auto"/>
                </w:tcPr>
                <w:p w14:paraId="58112A85" w14:textId="2A093337" w:rsidR="0038017D" w:rsidRDefault="00BC0DFB">
                  <w:pPr>
                    <w:spacing w:after="0"/>
                    <w:rPr>
                      <w:rFonts w:ascii="Arial" w:hAnsi="Arial"/>
                      <w:lang w:eastAsia="zh-CN"/>
                    </w:rPr>
                  </w:pPr>
                  <w:r>
                    <w:rPr>
                      <w:rFonts w:ascii="Arial" w:hAnsi="Arial"/>
                      <w:b/>
                      <w:sz w:val="28"/>
                      <w:lang w:eastAsia="zh-CN"/>
                    </w:rPr>
                    <w:t>draft</w:t>
                  </w:r>
                </w:p>
              </w:tc>
              <w:tc>
                <w:tcPr>
                  <w:tcW w:w="706" w:type="dxa"/>
                </w:tcPr>
                <w:p w14:paraId="25990DE7" w14:textId="77777777" w:rsidR="0038017D" w:rsidRDefault="008A3182">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7BB72BBC" w14:textId="77777777" w:rsidR="0038017D" w:rsidRDefault="008A3182">
                  <w:pPr>
                    <w:spacing w:after="0"/>
                    <w:jc w:val="center"/>
                    <w:rPr>
                      <w:rFonts w:ascii="Arial" w:hAnsi="Arial"/>
                      <w:b/>
                    </w:rPr>
                  </w:pPr>
                  <w:r>
                    <w:rPr>
                      <w:rFonts w:ascii="Arial" w:hAnsi="Arial" w:hint="eastAsia"/>
                      <w:b/>
                      <w:sz w:val="32"/>
                      <w:lang w:eastAsia="zh-CN"/>
                    </w:rPr>
                    <w:t>-</w:t>
                  </w:r>
                </w:p>
              </w:tc>
              <w:tc>
                <w:tcPr>
                  <w:tcW w:w="2674" w:type="dxa"/>
                </w:tcPr>
                <w:p w14:paraId="3D15BCD0" w14:textId="77777777" w:rsidR="0038017D" w:rsidRDefault="008A3182">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5F95899" w14:textId="68F5146E" w:rsidR="0038017D" w:rsidRDefault="008A3182">
                  <w:pPr>
                    <w:spacing w:after="0"/>
                    <w:jc w:val="center"/>
                    <w:rPr>
                      <w:rFonts w:ascii="Arial" w:hAnsi="Arial"/>
                      <w:lang w:eastAsia="zh-CN"/>
                    </w:rPr>
                  </w:pPr>
                  <w:r>
                    <w:rPr>
                      <w:rFonts w:ascii="Arial" w:hAnsi="Arial" w:hint="eastAsia"/>
                      <w:b/>
                      <w:sz w:val="32"/>
                      <w:lang w:eastAsia="zh-CN"/>
                    </w:rPr>
                    <w:t>1</w:t>
                  </w:r>
                  <w:r w:rsidR="00221164">
                    <w:rPr>
                      <w:rFonts w:ascii="Arial" w:hAnsi="Arial"/>
                      <w:b/>
                      <w:sz w:val="32"/>
                      <w:lang w:eastAsia="zh-CN"/>
                    </w:rPr>
                    <w:t>6</w:t>
                  </w:r>
                  <w:r>
                    <w:rPr>
                      <w:rFonts w:ascii="Arial" w:hAnsi="Arial" w:hint="eastAsia"/>
                      <w:b/>
                      <w:sz w:val="32"/>
                      <w:lang w:eastAsia="zh-CN"/>
                    </w:rPr>
                    <w:t>.</w:t>
                  </w:r>
                  <w:r w:rsidR="00BC0DFB">
                    <w:rPr>
                      <w:rFonts w:ascii="Arial" w:hAnsi="Arial"/>
                      <w:b/>
                      <w:sz w:val="32"/>
                      <w:lang w:val="en-US" w:eastAsia="zh-CN"/>
                    </w:rPr>
                    <w:t>4</w:t>
                  </w:r>
                  <w:r>
                    <w:rPr>
                      <w:rFonts w:ascii="Arial" w:hAnsi="Arial" w:hint="eastAsia"/>
                      <w:b/>
                      <w:sz w:val="32"/>
                      <w:lang w:eastAsia="zh-CN"/>
                    </w:rPr>
                    <w:t>.0</w:t>
                  </w:r>
                </w:p>
              </w:tc>
              <w:tc>
                <w:tcPr>
                  <w:tcW w:w="142" w:type="dxa"/>
                  <w:tcBorders>
                    <w:right w:val="single" w:sz="4" w:space="0" w:color="auto"/>
                  </w:tcBorders>
                </w:tcPr>
                <w:p w14:paraId="49C8A1AD" w14:textId="77777777" w:rsidR="0038017D" w:rsidRDefault="0038017D">
                  <w:pPr>
                    <w:spacing w:after="0"/>
                    <w:rPr>
                      <w:rFonts w:ascii="Arial" w:hAnsi="Arial"/>
                    </w:rPr>
                  </w:pPr>
                </w:p>
              </w:tc>
            </w:tr>
            <w:tr w:rsidR="0038017D" w14:paraId="5550F836" w14:textId="77777777">
              <w:tc>
                <w:tcPr>
                  <w:tcW w:w="9589" w:type="dxa"/>
                  <w:gridSpan w:val="9"/>
                  <w:tcBorders>
                    <w:left w:val="single" w:sz="4" w:space="0" w:color="auto"/>
                    <w:right w:val="single" w:sz="4" w:space="0" w:color="auto"/>
                  </w:tcBorders>
                </w:tcPr>
                <w:p w14:paraId="64275E13" w14:textId="77777777" w:rsidR="0038017D" w:rsidRDefault="0038017D">
                  <w:pPr>
                    <w:spacing w:after="0"/>
                    <w:rPr>
                      <w:rFonts w:ascii="Arial" w:hAnsi="Arial"/>
                    </w:rPr>
                  </w:pPr>
                </w:p>
              </w:tc>
            </w:tr>
            <w:tr w:rsidR="0038017D" w14:paraId="599ABA21" w14:textId="77777777">
              <w:tc>
                <w:tcPr>
                  <w:tcW w:w="9589" w:type="dxa"/>
                  <w:gridSpan w:val="9"/>
                  <w:tcBorders>
                    <w:top w:val="single" w:sz="4" w:space="0" w:color="auto"/>
                  </w:tcBorders>
                </w:tcPr>
                <w:p w14:paraId="1E4F0C61" w14:textId="77777777" w:rsidR="0038017D" w:rsidRDefault="008A3182">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38017D" w14:paraId="752B0ACA" w14:textId="77777777">
              <w:tc>
                <w:tcPr>
                  <w:tcW w:w="9589" w:type="dxa"/>
                  <w:gridSpan w:val="9"/>
                </w:tcPr>
                <w:p w14:paraId="1FE37C7A" w14:textId="77777777" w:rsidR="0038017D" w:rsidRDefault="0038017D">
                  <w:pPr>
                    <w:spacing w:after="0"/>
                    <w:rPr>
                      <w:rFonts w:ascii="Arial" w:hAnsi="Arial"/>
                      <w:sz w:val="8"/>
                      <w:szCs w:val="8"/>
                    </w:rPr>
                  </w:pPr>
                </w:p>
              </w:tc>
            </w:tr>
          </w:tbl>
          <w:p w14:paraId="0F49E99D" w14:textId="77777777" w:rsidR="0038017D" w:rsidRDefault="003801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17D" w14:paraId="749145E1" w14:textId="77777777">
              <w:tc>
                <w:tcPr>
                  <w:tcW w:w="2835" w:type="dxa"/>
                </w:tcPr>
                <w:p w14:paraId="2193D3D3" w14:textId="77777777" w:rsidR="0038017D" w:rsidRDefault="008A3182">
                  <w:pPr>
                    <w:tabs>
                      <w:tab w:val="right" w:pos="2751"/>
                    </w:tabs>
                    <w:spacing w:after="0"/>
                    <w:rPr>
                      <w:rFonts w:ascii="Arial" w:hAnsi="Arial"/>
                      <w:b/>
                      <w:i/>
                    </w:rPr>
                  </w:pPr>
                  <w:r>
                    <w:rPr>
                      <w:rFonts w:ascii="Arial" w:hAnsi="Arial"/>
                      <w:b/>
                      <w:i/>
                    </w:rPr>
                    <w:t>Proposed change affects:</w:t>
                  </w:r>
                </w:p>
              </w:tc>
              <w:tc>
                <w:tcPr>
                  <w:tcW w:w="1418" w:type="dxa"/>
                </w:tcPr>
                <w:p w14:paraId="3F320A70" w14:textId="77777777" w:rsidR="0038017D" w:rsidRDefault="008A318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3AC8" w14:textId="77777777" w:rsidR="0038017D" w:rsidRDefault="0038017D">
                  <w:pPr>
                    <w:spacing w:after="0"/>
                    <w:jc w:val="center"/>
                    <w:rPr>
                      <w:rFonts w:ascii="Arial" w:hAnsi="Arial"/>
                      <w:b/>
                      <w:caps/>
                    </w:rPr>
                  </w:pPr>
                </w:p>
              </w:tc>
              <w:tc>
                <w:tcPr>
                  <w:tcW w:w="709" w:type="dxa"/>
                  <w:tcBorders>
                    <w:left w:val="single" w:sz="4" w:space="0" w:color="auto"/>
                  </w:tcBorders>
                </w:tcPr>
                <w:p w14:paraId="5F271187" w14:textId="77777777" w:rsidR="0038017D" w:rsidRDefault="008A318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84015"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126" w:type="dxa"/>
                </w:tcPr>
                <w:p w14:paraId="1B1F4FE1" w14:textId="77777777" w:rsidR="0038017D" w:rsidRDefault="008A318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83418"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3C034FE4" w14:textId="77777777" w:rsidR="0038017D" w:rsidRDefault="008A318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CA921" w14:textId="77777777" w:rsidR="0038017D" w:rsidRDefault="0038017D">
                  <w:pPr>
                    <w:spacing w:after="0"/>
                    <w:jc w:val="center"/>
                    <w:rPr>
                      <w:rFonts w:ascii="Arial" w:hAnsi="Arial"/>
                      <w:b/>
                      <w:bCs/>
                      <w:caps/>
                    </w:rPr>
                  </w:pPr>
                </w:p>
              </w:tc>
            </w:tr>
          </w:tbl>
          <w:p w14:paraId="0432C25A" w14:textId="77777777" w:rsidR="0038017D" w:rsidRDefault="0038017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38017D" w14:paraId="58ABB896" w14:textId="77777777">
              <w:tc>
                <w:tcPr>
                  <w:tcW w:w="9641" w:type="dxa"/>
                  <w:gridSpan w:val="11"/>
                </w:tcPr>
                <w:p w14:paraId="2A56A2AE" w14:textId="77777777" w:rsidR="0038017D" w:rsidRDefault="0038017D">
                  <w:pPr>
                    <w:spacing w:after="0"/>
                    <w:rPr>
                      <w:rFonts w:ascii="Arial" w:hAnsi="Arial"/>
                      <w:sz w:val="8"/>
                      <w:szCs w:val="8"/>
                    </w:rPr>
                  </w:pPr>
                </w:p>
              </w:tc>
            </w:tr>
            <w:tr w:rsidR="0038017D" w14:paraId="7438CFB8" w14:textId="77777777">
              <w:tc>
                <w:tcPr>
                  <w:tcW w:w="1843" w:type="dxa"/>
                  <w:tcBorders>
                    <w:top w:val="single" w:sz="4" w:space="0" w:color="auto"/>
                    <w:left w:val="single" w:sz="4" w:space="0" w:color="auto"/>
                  </w:tcBorders>
                </w:tcPr>
                <w:p w14:paraId="4ED5485B" w14:textId="77777777" w:rsidR="0038017D" w:rsidRDefault="008A3182">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67459A2E" w14:textId="5C615DFE" w:rsidR="0038017D" w:rsidRDefault="0038017D" w:rsidP="006A4182">
                  <w:pPr>
                    <w:spacing w:after="0"/>
                    <w:rPr>
                      <w:rFonts w:ascii="Arial" w:hAnsi="Arial"/>
                      <w:lang w:val="en-US"/>
                    </w:rPr>
                  </w:pPr>
                </w:p>
              </w:tc>
            </w:tr>
            <w:tr w:rsidR="0038017D" w14:paraId="6175EA72" w14:textId="77777777">
              <w:tc>
                <w:tcPr>
                  <w:tcW w:w="1843" w:type="dxa"/>
                  <w:tcBorders>
                    <w:left w:val="single" w:sz="4" w:space="0" w:color="auto"/>
                  </w:tcBorders>
                </w:tcPr>
                <w:p w14:paraId="4285AD18" w14:textId="77777777" w:rsidR="0038017D" w:rsidRDefault="0038017D">
                  <w:pPr>
                    <w:spacing w:after="0"/>
                    <w:rPr>
                      <w:rFonts w:ascii="Arial" w:hAnsi="Arial"/>
                      <w:b/>
                      <w:i/>
                      <w:sz w:val="8"/>
                      <w:szCs w:val="8"/>
                    </w:rPr>
                  </w:pPr>
                </w:p>
              </w:tc>
              <w:tc>
                <w:tcPr>
                  <w:tcW w:w="7798" w:type="dxa"/>
                  <w:gridSpan w:val="10"/>
                  <w:tcBorders>
                    <w:right w:val="single" w:sz="4" w:space="0" w:color="auto"/>
                  </w:tcBorders>
                </w:tcPr>
                <w:p w14:paraId="1D4E5740" w14:textId="77777777" w:rsidR="0038017D" w:rsidRDefault="0038017D">
                  <w:pPr>
                    <w:spacing w:after="0"/>
                    <w:rPr>
                      <w:rFonts w:ascii="Arial" w:hAnsi="Arial"/>
                      <w:sz w:val="8"/>
                      <w:szCs w:val="8"/>
                    </w:rPr>
                  </w:pPr>
                </w:p>
              </w:tc>
            </w:tr>
            <w:tr w:rsidR="0038017D" w14:paraId="3909C502" w14:textId="77777777">
              <w:tc>
                <w:tcPr>
                  <w:tcW w:w="1843" w:type="dxa"/>
                  <w:tcBorders>
                    <w:left w:val="single" w:sz="4" w:space="0" w:color="auto"/>
                  </w:tcBorders>
                </w:tcPr>
                <w:p w14:paraId="03AFFA19" w14:textId="77777777" w:rsidR="0038017D" w:rsidRDefault="008A3182">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111A4D07" w14:textId="70D73E41" w:rsidR="0038017D" w:rsidRDefault="007651D9" w:rsidP="007651D9">
                  <w:pPr>
                    <w:spacing w:after="0"/>
                    <w:rPr>
                      <w:rFonts w:ascii="Arial" w:hAnsi="Arial"/>
                      <w:lang w:val="en-US" w:eastAsia="zh-CN"/>
                    </w:rPr>
                  </w:pPr>
                  <w:r>
                    <w:rPr>
                      <w:rFonts w:ascii="Arial" w:hAnsi="Arial"/>
                      <w:lang w:val="en-US" w:eastAsia="zh-CN"/>
                    </w:rPr>
                    <w:t>CATT</w:t>
                  </w:r>
                </w:p>
              </w:tc>
            </w:tr>
            <w:tr w:rsidR="0038017D" w14:paraId="56BAE124" w14:textId="77777777">
              <w:tc>
                <w:tcPr>
                  <w:tcW w:w="1843" w:type="dxa"/>
                  <w:tcBorders>
                    <w:left w:val="single" w:sz="4" w:space="0" w:color="auto"/>
                  </w:tcBorders>
                </w:tcPr>
                <w:p w14:paraId="46D7B1CC" w14:textId="77777777" w:rsidR="0038017D" w:rsidRDefault="008A3182">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5BCCB14E" w14:textId="6CF24639" w:rsidR="0038017D" w:rsidRDefault="008A3182">
                  <w:pPr>
                    <w:spacing w:after="0"/>
                    <w:rPr>
                      <w:rFonts w:ascii="Arial" w:hAnsi="Arial"/>
                      <w:lang w:eastAsia="zh-CN"/>
                    </w:rPr>
                  </w:pPr>
                  <w:r>
                    <w:rPr>
                      <w:rFonts w:ascii="Arial" w:hAnsi="Arial"/>
                      <w:lang w:eastAsia="zh-CN"/>
                    </w:rPr>
                    <w:t xml:space="preserve"> R</w:t>
                  </w:r>
                  <w:r w:rsidR="007651D9">
                    <w:rPr>
                      <w:rFonts w:ascii="Arial" w:hAnsi="Arial"/>
                      <w:lang w:eastAsia="zh-CN"/>
                    </w:rPr>
                    <w:t>AN WG1</w:t>
                  </w:r>
                </w:p>
              </w:tc>
            </w:tr>
            <w:tr w:rsidR="0038017D" w14:paraId="2CAB4273" w14:textId="77777777">
              <w:tc>
                <w:tcPr>
                  <w:tcW w:w="1843" w:type="dxa"/>
                  <w:tcBorders>
                    <w:left w:val="single" w:sz="4" w:space="0" w:color="auto"/>
                  </w:tcBorders>
                </w:tcPr>
                <w:p w14:paraId="5A5BF9D1" w14:textId="77777777" w:rsidR="0038017D" w:rsidRDefault="0038017D">
                  <w:pPr>
                    <w:spacing w:after="0"/>
                    <w:rPr>
                      <w:rFonts w:ascii="Arial" w:hAnsi="Arial"/>
                      <w:b/>
                      <w:i/>
                      <w:sz w:val="8"/>
                      <w:szCs w:val="8"/>
                    </w:rPr>
                  </w:pPr>
                </w:p>
              </w:tc>
              <w:tc>
                <w:tcPr>
                  <w:tcW w:w="7798" w:type="dxa"/>
                  <w:gridSpan w:val="10"/>
                  <w:tcBorders>
                    <w:right w:val="single" w:sz="4" w:space="0" w:color="auto"/>
                  </w:tcBorders>
                </w:tcPr>
                <w:p w14:paraId="158BBBAB" w14:textId="77777777" w:rsidR="0038017D" w:rsidRDefault="0038017D">
                  <w:pPr>
                    <w:spacing w:after="0"/>
                    <w:rPr>
                      <w:rFonts w:ascii="Arial" w:hAnsi="Arial"/>
                      <w:sz w:val="8"/>
                      <w:szCs w:val="8"/>
                    </w:rPr>
                  </w:pPr>
                </w:p>
              </w:tc>
            </w:tr>
            <w:tr w:rsidR="0038017D" w14:paraId="3DFC58E1" w14:textId="77777777">
              <w:tc>
                <w:tcPr>
                  <w:tcW w:w="1843" w:type="dxa"/>
                  <w:tcBorders>
                    <w:left w:val="single" w:sz="4" w:space="0" w:color="auto"/>
                  </w:tcBorders>
                </w:tcPr>
                <w:p w14:paraId="4120F983" w14:textId="77777777" w:rsidR="0038017D" w:rsidRDefault="008A3182">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2910F839" w14:textId="50C4C7A9" w:rsidR="0038017D" w:rsidRDefault="006A4182">
                  <w:pPr>
                    <w:spacing w:after="0"/>
                    <w:ind w:left="100"/>
                    <w:rPr>
                      <w:rFonts w:ascii="Arial" w:hAnsi="Arial"/>
                    </w:rPr>
                  </w:pPr>
                  <w:proofErr w:type="spellStart"/>
                  <w:r w:rsidRPr="006A4182">
                    <w:rPr>
                      <w:rFonts w:ascii="Arial" w:hAnsi="Arial"/>
                      <w:b/>
                      <w:lang w:val="en-US"/>
                    </w:rPr>
                    <w:t>NR_UE_pow_sav_CORE</w:t>
                  </w:r>
                  <w:proofErr w:type="spellEnd"/>
                </w:p>
              </w:tc>
              <w:tc>
                <w:tcPr>
                  <w:tcW w:w="994" w:type="dxa"/>
                  <w:gridSpan w:val="2"/>
                  <w:tcBorders>
                    <w:left w:val="nil"/>
                  </w:tcBorders>
                </w:tcPr>
                <w:p w14:paraId="0B0F7030" w14:textId="77777777" w:rsidR="0038017D" w:rsidRDefault="0038017D">
                  <w:pPr>
                    <w:spacing w:after="0"/>
                    <w:ind w:right="100"/>
                    <w:rPr>
                      <w:rFonts w:ascii="Arial" w:hAnsi="Arial"/>
                    </w:rPr>
                  </w:pPr>
                </w:p>
              </w:tc>
              <w:tc>
                <w:tcPr>
                  <w:tcW w:w="1417" w:type="dxa"/>
                  <w:gridSpan w:val="2"/>
                  <w:tcBorders>
                    <w:left w:val="nil"/>
                  </w:tcBorders>
                </w:tcPr>
                <w:p w14:paraId="6A4F8DDE" w14:textId="77777777" w:rsidR="0038017D" w:rsidRDefault="008A3182">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090272D7" w14:textId="577B51CC" w:rsidR="0038017D" w:rsidRDefault="008A3182">
                  <w:pPr>
                    <w:spacing w:after="0"/>
                    <w:ind w:left="100"/>
                    <w:rPr>
                      <w:rFonts w:ascii="Arial" w:eastAsia="SimSun" w:hAnsi="Arial"/>
                      <w:lang w:val="en-US" w:eastAsia="zh-CN"/>
                    </w:rPr>
                  </w:pPr>
                  <w:r>
                    <w:rPr>
                      <w:rFonts w:ascii="Arial" w:hAnsi="Arial" w:hint="eastAsia"/>
                      <w:lang w:eastAsia="zh-CN"/>
                    </w:rPr>
                    <w:t>20</w:t>
                  </w:r>
                  <w:r>
                    <w:rPr>
                      <w:rFonts w:ascii="Arial" w:hAnsi="Arial" w:hint="eastAsia"/>
                      <w:lang w:val="en-US" w:eastAsia="zh-CN"/>
                    </w:rPr>
                    <w:t>2</w:t>
                  </w:r>
                  <w:r w:rsidR="00BC0DFB">
                    <w:rPr>
                      <w:rFonts w:ascii="Arial" w:hAnsi="Arial"/>
                      <w:lang w:val="en-US" w:eastAsia="zh-CN"/>
                    </w:rPr>
                    <w:t>1</w:t>
                  </w:r>
                  <w:r>
                    <w:rPr>
                      <w:rFonts w:ascii="Arial" w:hAnsi="Arial"/>
                    </w:rPr>
                    <w:t>-</w:t>
                  </w:r>
                  <w:r w:rsidR="00BC0DFB">
                    <w:rPr>
                      <w:rFonts w:ascii="Arial" w:eastAsia="SimSun" w:hAnsi="Arial"/>
                      <w:lang w:val="en-US" w:eastAsia="zh-CN"/>
                    </w:rPr>
                    <w:t>01-18</w:t>
                  </w:r>
                </w:p>
              </w:tc>
            </w:tr>
            <w:tr w:rsidR="0038017D" w14:paraId="18FA7A98" w14:textId="77777777">
              <w:tc>
                <w:tcPr>
                  <w:tcW w:w="1843" w:type="dxa"/>
                  <w:tcBorders>
                    <w:left w:val="single" w:sz="4" w:space="0" w:color="auto"/>
                  </w:tcBorders>
                </w:tcPr>
                <w:p w14:paraId="14EA811D" w14:textId="77777777" w:rsidR="0038017D" w:rsidRDefault="0038017D">
                  <w:pPr>
                    <w:spacing w:after="0"/>
                    <w:rPr>
                      <w:rFonts w:ascii="Arial" w:hAnsi="Arial"/>
                      <w:b/>
                      <w:i/>
                      <w:sz w:val="8"/>
                      <w:szCs w:val="8"/>
                    </w:rPr>
                  </w:pPr>
                </w:p>
              </w:tc>
              <w:tc>
                <w:tcPr>
                  <w:tcW w:w="1560" w:type="dxa"/>
                  <w:gridSpan w:val="4"/>
                </w:tcPr>
                <w:p w14:paraId="0367F30E" w14:textId="77777777" w:rsidR="0038017D" w:rsidRDefault="0038017D">
                  <w:pPr>
                    <w:spacing w:after="0"/>
                    <w:rPr>
                      <w:rFonts w:ascii="Arial" w:hAnsi="Arial"/>
                      <w:sz w:val="8"/>
                      <w:szCs w:val="8"/>
                    </w:rPr>
                  </w:pPr>
                </w:p>
              </w:tc>
              <w:tc>
                <w:tcPr>
                  <w:tcW w:w="2694" w:type="dxa"/>
                  <w:gridSpan w:val="3"/>
                </w:tcPr>
                <w:p w14:paraId="45E4186F" w14:textId="77777777" w:rsidR="0038017D" w:rsidRDefault="0038017D">
                  <w:pPr>
                    <w:spacing w:after="0"/>
                    <w:rPr>
                      <w:rFonts w:ascii="Arial" w:hAnsi="Arial"/>
                      <w:sz w:val="8"/>
                      <w:szCs w:val="8"/>
                    </w:rPr>
                  </w:pPr>
                </w:p>
              </w:tc>
              <w:tc>
                <w:tcPr>
                  <w:tcW w:w="1417" w:type="dxa"/>
                  <w:gridSpan w:val="2"/>
                </w:tcPr>
                <w:p w14:paraId="5A8A2494" w14:textId="77777777" w:rsidR="0038017D" w:rsidRDefault="0038017D">
                  <w:pPr>
                    <w:spacing w:after="0"/>
                    <w:rPr>
                      <w:rFonts w:ascii="Arial" w:hAnsi="Arial"/>
                      <w:sz w:val="8"/>
                      <w:szCs w:val="8"/>
                    </w:rPr>
                  </w:pPr>
                </w:p>
              </w:tc>
              <w:tc>
                <w:tcPr>
                  <w:tcW w:w="2127" w:type="dxa"/>
                  <w:tcBorders>
                    <w:right w:val="single" w:sz="4" w:space="0" w:color="auto"/>
                  </w:tcBorders>
                </w:tcPr>
                <w:p w14:paraId="00AA1BD5" w14:textId="77777777" w:rsidR="0038017D" w:rsidRDefault="0038017D">
                  <w:pPr>
                    <w:spacing w:after="0"/>
                    <w:rPr>
                      <w:rFonts w:ascii="Arial" w:hAnsi="Arial"/>
                      <w:sz w:val="8"/>
                      <w:szCs w:val="8"/>
                    </w:rPr>
                  </w:pPr>
                </w:p>
              </w:tc>
            </w:tr>
            <w:tr w:rsidR="0038017D" w14:paraId="23327814" w14:textId="77777777">
              <w:trPr>
                <w:cantSplit/>
              </w:trPr>
              <w:tc>
                <w:tcPr>
                  <w:tcW w:w="1843" w:type="dxa"/>
                  <w:tcBorders>
                    <w:left w:val="single" w:sz="4" w:space="0" w:color="auto"/>
                  </w:tcBorders>
                </w:tcPr>
                <w:p w14:paraId="5C3DE63F" w14:textId="77777777" w:rsidR="0038017D" w:rsidRDefault="008A3182">
                  <w:pPr>
                    <w:tabs>
                      <w:tab w:val="right" w:pos="1759"/>
                    </w:tabs>
                    <w:spacing w:after="0"/>
                    <w:rPr>
                      <w:rFonts w:ascii="Arial" w:hAnsi="Arial"/>
                      <w:b/>
                      <w:i/>
                    </w:rPr>
                  </w:pPr>
                  <w:r>
                    <w:rPr>
                      <w:rFonts w:ascii="Arial" w:hAnsi="Arial"/>
                      <w:b/>
                      <w:i/>
                    </w:rPr>
                    <w:t>Category:</w:t>
                  </w:r>
                </w:p>
              </w:tc>
              <w:tc>
                <w:tcPr>
                  <w:tcW w:w="425" w:type="dxa"/>
                  <w:shd w:val="pct30" w:color="FFFF00" w:fill="auto"/>
                </w:tcPr>
                <w:p w14:paraId="4DB6D9BD" w14:textId="77777777" w:rsidR="0038017D" w:rsidRDefault="008A3182">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7ACBF788" w14:textId="77777777" w:rsidR="0038017D" w:rsidRDefault="0038017D">
                  <w:pPr>
                    <w:spacing w:after="0"/>
                    <w:rPr>
                      <w:rFonts w:ascii="Arial" w:hAnsi="Arial"/>
                    </w:rPr>
                  </w:pPr>
                </w:p>
              </w:tc>
              <w:tc>
                <w:tcPr>
                  <w:tcW w:w="1417" w:type="dxa"/>
                  <w:gridSpan w:val="2"/>
                  <w:tcBorders>
                    <w:left w:val="nil"/>
                  </w:tcBorders>
                </w:tcPr>
                <w:p w14:paraId="7DE40E5E" w14:textId="77777777" w:rsidR="0038017D" w:rsidRDefault="008A3182">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310836FE" w14:textId="5FA9FC25" w:rsidR="0038017D" w:rsidRDefault="008A3182">
                  <w:pPr>
                    <w:spacing w:after="0"/>
                    <w:ind w:left="100"/>
                    <w:rPr>
                      <w:rFonts w:ascii="Arial" w:hAnsi="Arial"/>
                      <w:lang w:eastAsia="zh-CN"/>
                    </w:rPr>
                  </w:pPr>
                  <w:r>
                    <w:rPr>
                      <w:rFonts w:ascii="Arial" w:hAnsi="Arial"/>
                    </w:rPr>
                    <w:t>Rel-</w:t>
                  </w:r>
                  <w:r>
                    <w:rPr>
                      <w:rFonts w:ascii="Arial" w:hAnsi="Arial" w:hint="eastAsia"/>
                      <w:lang w:eastAsia="zh-CN"/>
                    </w:rPr>
                    <w:t>1</w:t>
                  </w:r>
                  <w:r w:rsidR="00877105">
                    <w:rPr>
                      <w:rFonts w:ascii="Arial" w:hAnsi="Arial"/>
                      <w:lang w:eastAsia="zh-CN"/>
                    </w:rPr>
                    <w:t>6</w:t>
                  </w:r>
                </w:p>
              </w:tc>
            </w:tr>
            <w:tr w:rsidR="0038017D" w14:paraId="6A5355DF" w14:textId="77777777">
              <w:tc>
                <w:tcPr>
                  <w:tcW w:w="1843" w:type="dxa"/>
                  <w:tcBorders>
                    <w:left w:val="single" w:sz="4" w:space="0" w:color="auto"/>
                    <w:bottom w:val="single" w:sz="4" w:space="0" w:color="auto"/>
                  </w:tcBorders>
                </w:tcPr>
                <w:p w14:paraId="62356DE2" w14:textId="77777777" w:rsidR="0038017D" w:rsidRDefault="0038017D">
                  <w:pPr>
                    <w:spacing w:after="0"/>
                    <w:rPr>
                      <w:rFonts w:ascii="Arial" w:hAnsi="Arial"/>
                      <w:b/>
                      <w:i/>
                    </w:rPr>
                  </w:pPr>
                </w:p>
              </w:tc>
              <w:tc>
                <w:tcPr>
                  <w:tcW w:w="4678" w:type="dxa"/>
                  <w:gridSpan w:val="8"/>
                  <w:tcBorders>
                    <w:bottom w:val="single" w:sz="4" w:space="0" w:color="auto"/>
                  </w:tcBorders>
                </w:tcPr>
                <w:p w14:paraId="36C5500B" w14:textId="77777777" w:rsidR="0038017D" w:rsidRDefault="008A318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A9C80C6" w14:textId="77777777" w:rsidR="0038017D" w:rsidRDefault="008A318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71051068" w14:textId="77777777" w:rsidR="0038017D" w:rsidRDefault="008A318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38017D" w14:paraId="2B17BDEE" w14:textId="77777777">
              <w:tc>
                <w:tcPr>
                  <w:tcW w:w="1843" w:type="dxa"/>
                </w:tcPr>
                <w:p w14:paraId="1A124207" w14:textId="77777777" w:rsidR="0038017D" w:rsidRDefault="0038017D">
                  <w:pPr>
                    <w:spacing w:after="0"/>
                    <w:rPr>
                      <w:rFonts w:ascii="Arial" w:hAnsi="Arial"/>
                      <w:b/>
                      <w:i/>
                      <w:sz w:val="8"/>
                      <w:szCs w:val="8"/>
                    </w:rPr>
                  </w:pPr>
                </w:p>
              </w:tc>
              <w:tc>
                <w:tcPr>
                  <w:tcW w:w="7798" w:type="dxa"/>
                  <w:gridSpan w:val="10"/>
                </w:tcPr>
                <w:p w14:paraId="497BBD3E" w14:textId="77777777" w:rsidR="0038017D" w:rsidRDefault="0038017D">
                  <w:pPr>
                    <w:spacing w:after="0"/>
                    <w:rPr>
                      <w:rFonts w:ascii="Arial" w:hAnsi="Arial"/>
                      <w:sz w:val="8"/>
                      <w:szCs w:val="8"/>
                    </w:rPr>
                  </w:pPr>
                </w:p>
              </w:tc>
            </w:tr>
            <w:tr w:rsidR="0038017D" w14:paraId="3E535CA6" w14:textId="77777777">
              <w:tc>
                <w:tcPr>
                  <w:tcW w:w="2268" w:type="dxa"/>
                  <w:gridSpan w:val="2"/>
                  <w:tcBorders>
                    <w:top w:val="single" w:sz="4" w:space="0" w:color="auto"/>
                    <w:left w:val="single" w:sz="4" w:space="0" w:color="auto"/>
                  </w:tcBorders>
                </w:tcPr>
                <w:p w14:paraId="48DE1519" w14:textId="77777777" w:rsidR="0038017D" w:rsidRDefault="008A3182">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0ADC3E6C" w14:textId="7AC304F2" w:rsidR="0038017D" w:rsidRPr="0016191A" w:rsidRDefault="00E43900" w:rsidP="0016191A">
                  <w:pPr>
                    <w:rPr>
                      <w:iCs/>
                      <w:lang w:eastAsia="ko-KR"/>
                    </w:rPr>
                  </w:pPr>
                  <w:r>
                    <w:rPr>
                      <w:rFonts w:eastAsia="SimSun"/>
                      <w:bCs/>
                      <w:lang w:eastAsia="zh-CN"/>
                    </w:rPr>
                    <w:t>I</w:t>
                  </w:r>
                  <w:r w:rsidRPr="00E43900">
                    <w:rPr>
                      <w:rFonts w:eastAsia="SimSun"/>
                      <w:bCs/>
                      <w:lang w:eastAsia="zh-CN"/>
                    </w:rPr>
                    <w:t xml:space="preserve">n </w:t>
                  </w:r>
                  <w:r>
                    <w:rPr>
                      <w:rFonts w:eastAsia="SimSun"/>
                      <w:bCs/>
                      <w:lang w:eastAsia="zh-CN"/>
                    </w:rPr>
                    <w:t xml:space="preserve">Clause </w:t>
                  </w:r>
                  <w:r w:rsidR="001054EE">
                    <w:rPr>
                      <w:rFonts w:eastAsia="SimSun"/>
                      <w:bCs/>
                      <w:lang w:eastAsia="zh-CN"/>
                    </w:rPr>
                    <w:t>10.3</w:t>
                  </w:r>
                  <w:r>
                    <w:rPr>
                      <w:rFonts w:eastAsia="SimSun"/>
                      <w:bCs/>
                      <w:lang w:eastAsia="zh-CN"/>
                    </w:rPr>
                    <w:t xml:space="preserve">, </w:t>
                  </w:r>
                  <w:r w:rsidR="001054EE">
                    <w:rPr>
                      <w:rFonts w:eastAsia="SimSun"/>
                      <w:bCs/>
                      <w:lang w:eastAsia="zh-CN"/>
                    </w:rPr>
                    <w:t xml:space="preserve">the DCI format 2_6 is used to indicate to MAC layer to start or not to start the </w:t>
                  </w:r>
                  <w:proofErr w:type="spellStart"/>
                  <w:r w:rsidR="001054EE" w:rsidRPr="001054EE">
                    <w:rPr>
                      <w:rFonts w:eastAsia="SimSun"/>
                      <w:bCs/>
                      <w:i/>
                      <w:iCs/>
                      <w:lang w:eastAsia="zh-CN"/>
                    </w:rPr>
                    <w:t>drx-onDurationTimer</w:t>
                  </w:r>
                  <w:proofErr w:type="spellEnd"/>
                  <w:r w:rsidR="001054EE">
                    <w:rPr>
                      <w:rFonts w:eastAsia="SimSun"/>
                      <w:bCs/>
                      <w:lang w:eastAsia="zh-CN"/>
                    </w:rPr>
                    <w:t xml:space="preserve"> in the configured DRX operation.  </w:t>
                  </w:r>
                  <w:r w:rsidR="00BE72DA">
                    <w:rPr>
                      <w:rFonts w:eastAsia="SimSun"/>
                      <w:bCs/>
                      <w:lang w:eastAsia="zh-CN"/>
                    </w:rPr>
                    <w:t>In Clause 5.7 of TS38.321,</w:t>
                  </w:r>
                  <w:r w:rsidR="00BE72DA" w:rsidRPr="000F3B30">
                    <w:rPr>
                      <w:lang w:eastAsia="ko-KR"/>
                    </w:rPr>
                    <w:t xml:space="preserve"> a MAC entity may be configured by RRC in two DRX groups with separate DRX parameters</w:t>
                  </w:r>
                  <w:r w:rsidR="00BE72DA">
                    <w:rPr>
                      <w:lang w:eastAsia="ko-KR"/>
                    </w:rPr>
                    <w:t xml:space="preserve"> in support of secondary DRX group introduced in Rel-16</w:t>
                  </w:r>
                  <w:r w:rsidR="00BE72DA" w:rsidRPr="000F3B30">
                    <w:rPr>
                      <w:lang w:eastAsia="ko-KR"/>
                    </w:rPr>
                    <w:t xml:space="preserve">. </w:t>
                  </w:r>
                  <w:r w:rsidR="00BE72DA">
                    <w:rPr>
                      <w:lang w:eastAsia="ko-KR"/>
                    </w:rPr>
                    <w:t xml:space="preserve">However, the DCI format 2_6 for UE wakeup and/or SCell dormancy are not configured together with secondary DRX group to avoid the feature </w:t>
                  </w:r>
                  <w:proofErr w:type="gramStart"/>
                  <w:r w:rsidR="00BE72DA">
                    <w:rPr>
                      <w:lang w:eastAsia="ko-KR"/>
                    </w:rPr>
                    <w:t xml:space="preserve">interaction,  </w:t>
                  </w:r>
                  <w:r w:rsidR="00BE72DA" w:rsidRPr="000F3B30">
                    <w:rPr>
                      <w:iCs/>
                      <w:lang w:eastAsia="ko-KR"/>
                    </w:rPr>
                    <w:t>When</w:t>
                  </w:r>
                  <w:proofErr w:type="gramEnd"/>
                  <w:r w:rsidR="00BE72DA" w:rsidRPr="000F3B30">
                    <w:rPr>
                      <w:iCs/>
                      <w:lang w:eastAsia="ko-KR"/>
                    </w:rPr>
                    <w:t xml:space="preserve"> two DRX groups are configured</w:t>
                  </w:r>
                  <w:r w:rsidR="00BE72DA">
                    <w:rPr>
                      <w:iCs/>
                      <w:lang w:eastAsia="ko-KR"/>
                    </w:rPr>
                    <w:t xml:space="preserve"> in support of secondary DRX group</w:t>
                  </w:r>
                  <w:r w:rsidR="00BE72DA" w:rsidRPr="000F3B30">
                    <w:rPr>
                      <w:iCs/>
                      <w:lang w:eastAsia="ko-KR"/>
                    </w:rPr>
                    <w:t>, e</w:t>
                  </w:r>
                  <w:r w:rsidR="00BE72DA" w:rsidRPr="000F3B30">
                    <w:rPr>
                      <w:lang w:eastAsia="ko-KR"/>
                    </w:rPr>
                    <w:t xml:space="preserve">ach Serving Cell is uniquely assigned to either of the two groups. The DRX parameters that are separately configured for each DRX group are: </w:t>
                  </w:r>
                  <w:proofErr w:type="spellStart"/>
                  <w:r w:rsidR="00BE72DA" w:rsidRPr="000F3B30">
                    <w:rPr>
                      <w:i/>
                      <w:lang w:eastAsia="ko-KR"/>
                    </w:rPr>
                    <w:t>drx-onDurationTimer</w:t>
                  </w:r>
                  <w:proofErr w:type="spellEnd"/>
                  <w:r w:rsidR="00BE72DA" w:rsidRPr="000F3B30">
                    <w:rPr>
                      <w:lang w:eastAsia="ko-KR"/>
                    </w:rPr>
                    <w:t xml:space="preserve">, </w:t>
                  </w:r>
                  <w:proofErr w:type="spellStart"/>
                  <w:r w:rsidR="00BE72DA" w:rsidRPr="000F3B30">
                    <w:rPr>
                      <w:i/>
                      <w:lang w:eastAsia="ko-KR"/>
                    </w:rPr>
                    <w:t>drx-InactivityTimer</w:t>
                  </w:r>
                  <w:proofErr w:type="spellEnd"/>
                  <w:r w:rsidR="00BE72DA" w:rsidRPr="000F3B30">
                    <w:rPr>
                      <w:iCs/>
                      <w:lang w:eastAsia="ko-KR"/>
                    </w:rPr>
                    <w:t xml:space="preserve">. </w:t>
                  </w:r>
                  <w:r w:rsidR="00BE72DA">
                    <w:rPr>
                      <w:iCs/>
                      <w:lang w:eastAsia="ko-KR"/>
                    </w:rPr>
                    <w:t xml:space="preserve">  In Clause 10.3, DCI format 2_6 is configured for the indication to the MAC layer for the start of </w:t>
                  </w:r>
                  <w:proofErr w:type="spellStart"/>
                  <w:r w:rsidR="00BE72DA">
                    <w:rPr>
                      <w:i/>
                      <w:lang w:eastAsia="ko-KR"/>
                    </w:rPr>
                    <w:t>drx-OnDurationTimer</w:t>
                  </w:r>
                  <w:proofErr w:type="spellEnd"/>
                  <w:r w:rsidR="00BE72DA">
                    <w:rPr>
                      <w:i/>
                      <w:lang w:eastAsia="ko-KR"/>
                    </w:rPr>
                    <w:t xml:space="preserve">.  </w:t>
                  </w:r>
                  <w:r w:rsidR="0016191A">
                    <w:rPr>
                      <w:iCs/>
                      <w:lang w:eastAsia="ko-KR"/>
                    </w:rPr>
                    <w:t xml:space="preserve">The current specification needs to be corrected to state DCI format 2_6 is configured for indication of the start of </w:t>
                  </w:r>
                  <w:proofErr w:type="spellStart"/>
                  <w:r w:rsidR="0016191A">
                    <w:rPr>
                      <w:i/>
                      <w:lang w:eastAsia="ko-KR"/>
                    </w:rPr>
                    <w:t>drx-OnDurationTimer</w:t>
                  </w:r>
                  <w:proofErr w:type="spellEnd"/>
                  <w:r w:rsidR="0016191A">
                    <w:rPr>
                      <w:iCs/>
                      <w:lang w:eastAsia="ko-KR"/>
                    </w:rPr>
                    <w:t xml:space="preserve"> and/or SCell dormancy only when one DRX group is configured.  </w:t>
                  </w:r>
                </w:p>
              </w:tc>
            </w:tr>
            <w:tr w:rsidR="0038017D" w14:paraId="7AA00682" w14:textId="77777777">
              <w:tc>
                <w:tcPr>
                  <w:tcW w:w="2268" w:type="dxa"/>
                  <w:gridSpan w:val="2"/>
                  <w:tcBorders>
                    <w:left w:val="single" w:sz="4" w:space="0" w:color="auto"/>
                  </w:tcBorders>
                </w:tcPr>
                <w:p w14:paraId="1F16149D" w14:textId="77777777" w:rsidR="0038017D" w:rsidRDefault="008A3182">
                  <w:pPr>
                    <w:spacing w:after="0"/>
                    <w:rPr>
                      <w:rFonts w:ascii="Arial" w:eastAsia="SimSun" w:hAnsi="Arial"/>
                      <w:b/>
                      <w:i/>
                      <w:sz w:val="8"/>
                      <w:szCs w:val="8"/>
                      <w:lang w:val="en-US" w:eastAsia="zh-CN"/>
                    </w:rPr>
                  </w:pPr>
                  <w:r>
                    <w:rPr>
                      <w:rFonts w:ascii="Arial" w:eastAsia="SimSun" w:hAnsi="Arial" w:hint="eastAsia"/>
                      <w:b/>
                      <w:i/>
                      <w:sz w:val="8"/>
                      <w:szCs w:val="8"/>
                      <w:lang w:val="en-US" w:eastAsia="zh-CN"/>
                    </w:rPr>
                    <w:t>-</w:t>
                  </w:r>
                </w:p>
              </w:tc>
              <w:tc>
                <w:tcPr>
                  <w:tcW w:w="7373" w:type="dxa"/>
                  <w:gridSpan w:val="9"/>
                  <w:tcBorders>
                    <w:right w:val="single" w:sz="4" w:space="0" w:color="auto"/>
                  </w:tcBorders>
                </w:tcPr>
                <w:p w14:paraId="2D218961" w14:textId="77777777" w:rsidR="0038017D" w:rsidRPr="00390831" w:rsidRDefault="0038017D">
                  <w:pPr>
                    <w:spacing w:after="0"/>
                    <w:rPr>
                      <w:rFonts w:ascii="Arial" w:hAnsi="Arial"/>
                    </w:rPr>
                  </w:pPr>
                </w:p>
              </w:tc>
            </w:tr>
            <w:tr w:rsidR="0038017D" w14:paraId="0D9308E5" w14:textId="77777777">
              <w:tc>
                <w:tcPr>
                  <w:tcW w:w="2268" w:type="dxa"/>
                  <w:gridSpan w:val="2"/>
                  <w:tcBorders>
                    <w:left w:val="single" w:sz="4" w:space="0" w:color="auto"/>
                  </w:tcBorders>
                </w:tcPr>
                <w:p w14:paraId="682692E0" w14:textId="77777777" w:rsidR="0038017D" w:rsidRDefault="008A3182">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12A82F47" w14:textId="77777777" w:rsidR="008D33B3" w:rsidRDefault="003F4E4E" w:rsidP="00606EC1">
                  <w:pPr>
                    <w:pStyle w:val="ListParagraph1"/>
                    <w:spacing w:after="0"/>
                    <w:ind w:leftChars="0" w:left="0"/>
                    <w:rPr>
                      <w:rFonts w:eastAsia="DengXian"/>
                      <w:noProof/>
                      <w:lang w:eastAsia="zh-CN"/>
                    </w:rPr>
                  </w:pPr>
                  <w:r w:rsidRPr="00390831">
                    <w:rPr>
                      <w:rFonts w:eastAsia="DengXian"/>
                      <w:noProof/>
                      <w:lang w:eastAsia="zh-CN"/>
                    </w:rPr>
                    <w:t xml:space="preserve">Adding </w:t>
                  </w:r>
                  <w:r w:rsidR="001054EE">
                    <w:rPr>
                      <w:rFonts w:eastAsia="DengXian"/>
                      <w:noProof/>
                      <w:lang w:eastAsia="zh-CN"/>
                    </w:rPr>
                    <w:t>“</w:t>
                  </w:r>
                  <w:r w:rsidR="001054EE" w:rsidRPr="001054EE">
                    <w:t>with only one DRX group</w:t>
                  </w:r>
                  <w:r w:rsidR="001054EE">
                    <w:t>”</w:t>
                  </w:r>
                  <w:r w:rsidR="001054EE" w:rsidRPr="001054EE">
                    <w:t xml:space="preserve"> </w:t>
                  </w:r>
                  <w:r w:rsidR="001054EE">
                    <w:rPr>
                      <w:rFonts w:eastAsia="DengXian"/>
                      <w:noProof/>
                      <w:lang w:eastAsia="zh-CN"/>
                    </w:rPr>
                    <w:t>to the sentence “</w:t>
                  </w:r>
                  <w:r w:rsidR="001054EE" w:rsidRPr="001054EE">
                    <w:rPr>
                      <w:rFonts w:eastAsia="DengXian"/>
                      <w:noProof/>
                      <w:lang w:eastAsia="zh-CN"/>
                    </w:rPr>
                    <w:t>A UE configured with DRX mode operation [11, TS 38.321] can be provided the following for detection of a DCI format 2_6 in a PDCCH reception on the PCell or on the SpCell [12, TS 38.331]</w:t>
                  </w:r>
                  <w:r w:rsidR="001054EE">
                    <w:rPr>
                      <w:rFonts w:eastAsia="DengXian"/>
                      <w:noProof/>
                      <w:lang w:eastAsia="zh-CN"/>
                    </w:rPr>
                    <w:t>”</w:t>
                  </w:r>
                  <w:r w:rsidR="002B2264">
                    <w:rPr>
                      <w:rFonts w:eastAsia="DengXian"/>
                      <w:noProof/>
                      <w:lang w:eastAsia="zh-CN"/>
                    </w:rPr>
                    <w:t xml:space="preserve"> to restrict the support for DCI format 2_6 when secondary DRX group is configured.</w:t>
                  </w:r>
                  <w:ins w:id="3" w:author="Fang-Chen Cheng" w:date="2021-01-11T14:52:00Z">
                    <w:r w:rsidR="008D33B3">
                      <w:rPr>
                        <w:rFonts w:eastAsia="DengXian"/>
                        <w:noProof/>
                        <w:lang w:eastAsia="zh-CN"/>
                      </w:rPr>
                      <w:t xml:space="preserve">  </w:t>
                    </w:r>
                  </w:ins>
                </w:p>
                <w:p w14:paraId="4A69D42E" w14:textId="77777777" w:rsidR="008D33B3" w:rsidRDefault="008D33B3" w:rsidP="00606EC1">
                  <w:pPr>
                    <w:pStyle w:val="ListParagraph1"/>
                    <w:spacing w:after="0"/>
                    <w:ind w:leftChars="0" w:left="0"/>
                    <w:rPr>
                      <w:rFonts w:eastAsia="DengXian"/>
                      <w:noProof/>
                      <w:lang w:eastAsia="zh-CN"/>
                    </w:rPr>
                  </w:pPr>
                </w:p>
                <w:p w14:paraId="2ADD79B6" w14:textId="592A64CC" w:rsidR="006D3FCD" w:rsidRPr="001054EE" w:rsidRDefault="008D33B3" w:rsidP="00606EC1">
                  <w:pPr>
                    <w:pStyle w:val="ListParagraph1"/>
                    <w:spacing w:after="0"/>
                    <w:ind w:leftChars="0" w:left="0"/>
                    <w:rPr>
                      <w:rFonts w:eastAsia="DengXian"/>
                      <w:noProof/>
                      <w:lang w:eastAsia="zh-CN"/>
                    </w:rPr>
                  </w:pPr>
                  <w:r>
                    <w:rPr>
                      <w:rFonts w:eastAsia="DengXian"/>
                      <w:noProof/>
                      <w:lang w:eastAsia="zh-CN"/>
                    </w:rPr>
                    <w:t xml:space="preserve">Adding “when only one DRX group is configured” for DCI format 0_1/1_1 for case 1 and  DCI format 1_1 for case 2 SCell dormancy indication.   </w:t>
                  </w:r>
                </w:p>
              </w:tc>
            </w:tr>
            <w:tr w:rsidR="0038017D" w14:paraId="315C9BBE" w14:textId="77777777">
              <w:tc>
                <w:tcPr>
                  <w:tcW w:w="2268" w:type="dxa"/>
                  <w:gridSpan w:val="2"/>
                  <w:tcBorders>
                    <w:left w:val="single" w:sz="4" w:space="0" w:color="auto"/>
                  </w:tcBorders>
                </w:tcPr>
                <w:p w14:paraId="5CC9017F" w14:textId="77777777" w:rsidR="0038017D" w:rsidRDefault="0038017D">
                  <w:pPr>
                    <w:spacing w:after="0"/>
                    <w:rPr>
                      <w:rFonts w:ascii="Arial" w:hAnsi="Arial"/>
                      <w:b/>
                      <w:i/>
                      <w:sz w:val="8"/>
                      <w:szCs w:val="8"/>
                      <w:lang w:val="fr-FR"/>
                    </w:rPr>
                  </w:pPr>
                </w:p>
              </w:tc>
              <w:tc>
                <w:tcPr>
                  <w:tcW w:w="7373" w:type="dxa"/>
                  <w:gridSpan w:val="9"/>
                  <w:tcBorders>
                    <w:right w:val="single" w:sz="4" w:space="0" w:color="auto"/>
                  </w:tcBorders>
                </w:tcPr>
                <w:p w14:paraId="264B49D8" w14:textId="77777777" w:rsidR="0038017D" w:rsidRPr="00390831" w:rsidRDefault="0038017D">
                  <w:pPr>
                    <w:spacing w:after="0"/>
                    <w:rPr>
                      <w:rFonts w:ascii="Arial" w:hAnsi="Arial"/>
                      <w:lang w:val="fr-FR"/>
                    </w:rPr>
                  </w:pPr>
                </w:p>
              </w:tc>
            </w:tr>
            <w:tr w:rsidR="0038017D" w14:paraId="37734B4E" w14:textId="77777777">
              <w:tc>
                <w:tcPr>
                  <w:tcW w:w="2268" w:type="dxa"/>
                  <w:gridSpan w:val="2"/>
                  <w:tcBorders>
                    <w:left w:val="single" w:sz="4" w:space="0" w:color="auto"/>
                    <w:bottom w:val="single" w:sz="4" w:space="0" w:color="auto"/>
                  </w:tcBorders>
                </w:tcPr>
                <w:p w14:paraId="48CF8B4F" w14:textId="77777777" w:rsidR="0038017D" w:rsidRDefault="008A3182">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5D2033E2" w14:textId="7B4D6E21" w:rsidR="0038017D" w:rsidRPr="00844561" w:rsidRDefault="00390831">
                  <w:pPr>
                    <w:spacing w:after="0"/>
                    <w:rPr>
                      <w:iCs/>
                      <w:lang w:val="en-US" w:eastAsia="zh-CN"/>
                    </w:rPr>
                  </w:pPr>
                  <w:r w:rsidRPr="00390831">
                    <w:rPr>
                      <w:lang w:val="en-US" w:eastAsia="zh-CN"/>
                    </w:rPr>
                    <w:t>Th</w:t>
                  </w:r>
                  <w:r w:rsidR="000355D6">
                    <w:rPr>
                      <w:lang w:val="en-US" w:eastAsia="zh-CN"/>
                    </w:rPr>
                    <w:t xml:space="preserve">is CR is </w:t>
                  </w:r>
                  <w:r w:rsidR="002B2264">
                    <w:rPr>
                      <w:lang w:val="en-US" w:eastAsia="zh-CN"/>
                    </w:rPr>
                    <w:t xml:space="preserve">to correct the UE behavior when UE is configured DCI format 2_6 for DRX adaptation </w:t>
                  </w:r>
                  <w:r w:rsidR="0016191A">
                    <w:rPr>
                      <w:lang w:val="en-US" w:eastAsia="zh-CN"/>
                    </w:rPr>
                    <w:t xml:space="preserve">and SCell dormancy indication </w:t>
                  </w:r>
                  <w:r w:rsidR="002B2264">
                    <w:rPr>
                      <w:lang w:val="en-US" w:eastAsia="zh-CN"/>
                    </w:rPr>
                    <w:t>only when one DRX group is configured</w:t>
                  </w:r>
                  <w:r w:rsidR="0016191A">
                    <w:rPr>
                      <w:lang w:val="en-US" w:eastAsia="zh-CN"/>
                    </w:rPr>
                    <w:t xml:space="preserve"> without the support of additional </w:t>
                  </w:r>
                  <w:r w:rsidR="002B2264">
                    <w:rPr>
                      <w:lang w:val="en-US" w:eastAsia="zh-CN"/>
                    </w:rPr>
                    <w:t xml:space="preserve">   </w:t>
                  </w:r>
                </w:p>
              </w:tc>
            </w:tr>
            <w:tr w:rsidR="0038017D" w14:paraId="78087855" w14:textId="77777777">
              <w:tc>
                <w:tcPr>
                  <w:tcW w:w="2268" w:type="dxa"/>
                  <w:gridSpan w:val="2"/>
                </w:tcPr>
                <w:p w14:paraId="5D1CBFE2" w14:textId="77777777" w:rsidR="0038017D" w:rsidRDefault="0038017D">
                  <w:pPr>
                    <w:spacing w:after="0"/>
                    <w:rPr>
                      <w:rFonts w:ascii="Arial" w:hAnsi="Arial"/>
                      <w:b/>
                      <w:i/>
                      <w:sz w:val="8"/>
                      <w:szCs w:val="8"/>
                    </w:rPr>
                  </w:pPr>
                </w:p>
                <w:p w14:paraId="32FA250F" w14:textId="77777777" w:rsidR="0038017D" w:rsidRDefault="0038017D">
                  <w:pPr>
                    <w:spacing w:after="0"/>
                    <w:rPr>
                      <w:rFonts w:ascii="Arial" w:hAnsi="Arial"/>
                      <w:b/>
                      <w:i/>
                      <w:sz w:val="8"/>
                      <w:szCs w:val="8"/>
                    </w:rPr>
                  </w:pPr>
                </w:p>
              </w:tc>
              <w:tc>
                <w:tcPr>
                  <w:tcW w:w="7373" w:type="dxa"/>
                  <w:gridSpan w:val="9"/>
                </w:tcPr>
                <w:p w14:paraId="416C6FC4" w14:textId="77777777" w:rsidR="0038017D" w:rsidRDefault="0038017D">
                  <w:pPr>
                    <w:spacing w:after="0"/>
                    <w:rPr>
                      <w:rFonts w:ascii="Arial" w:hAnsi="Arial"/>
                      <w:sz w:val="8"/>
                      <w:szCs w:val="8"/>
                    </w:rPr>
                  </w:pPr>
                </w:p>
              </w:tc>
            </w:tr>
            <w:tr w:rsidR="0038017D" w14:paraId="696E0A6E" w14:textId="77777777">
              <w:tc>
                <w:tcPr>
                  <w:tcW w:w="2268" w:type="dxa"/>
                  <w:gridSpan w:val="2"/>
                  <w:tcBorders>
                    <w:top w:val="single" w:sz="4" w:space="0" w:color="auto"/>
                    <w:left w:val="single" w:sz="4" w:space="0" w:color="auto"/>
                  </w:tcBorders>
                </w:tcPr>
                <w:p w14:paraId="77FD55AD" w14:textId="77777777" w:rsidR="0038017D" w:rsidRDefault="008A3182">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4CCCD757" w14:textId="426E4EE1" w:rsidR="0038017D" w:rsidRDefault="001054EE">
                  <w:pPr>
                    <w:spacing w:after="0"/>
                    <w:rPr>
                      <w:rFonts w:ascii="Arial" w:hAnsi="Arial"/>
                      <w:lang w:val="en-US" w:eastAsia="zh-CN"/>
                    </w:rPr>
                  </w:pPr>
                  <w:r>
                    <w:rPr>
                      <w:rFonts w:ascii="Arial" w:hAnsi="Arial"/>
                      <w:lang w:val="en-US" w:eastAsia="zh-CN"/>
                    </w:rPr>
                    <w:t>10.3</w:t>
                  </w:r>
                </w:p>
              </w:tc>
            </w:tr>
            <w:tr w:rsidR="0038017D" w14:paraId="73C46444" w14:textId="77777777">
              <w:trPr>
                <w:trHeight w:val="90"/>
              </w:trPr>
              <w:tc>
                <w:tcPr>
                  <w:tcW w:w="2268" w:type="dxa"/>
                  <w:gridSpan w:val="2"/>
                  <w:tcBorders>
                    <w:left w:val="single" w:sz="4" w:space="0" w:color="auto"/>
                  </w:tcBorders>
                </w:tcPr>
                <w:p w14:paraId="3D931865" w14:textId="77777777" w:rsidR="0038017D" w:rsidRDefault="0038017D">
                  <w:pPr>
                    <w:spacing w:after="0"/>
                    <w:rPr>
                      <w:rFonts w:ascii="Arial" w:hAnsi="Arial"/>
                      <w:b/>
                      <w:i/>
                      <w:sz w:val="8"/>
                      <w:szCs w:val="8"/>
                    </w:rPr>
                  </w:pPr>
                </w:p>
              </w:tc>
              <w:tc>
                <w:tcPr>
                  <w:tcW w:w="7373" w:type="dxa"/>
                  <w:gridSpan w:val="9"/>
                  <w:tcBorders>
                    <w:right w:val="single" w:sz="4" w:space="0" w:color="auto"/>
                  </w:tcBorders>
                </w:tcPr>
                <w:p w14:paraId="4F1BACE3" w14:textId="77777777" w:rsidR="0038017D" w:rsidRDefault="0038017D">
                  <w:pPr>
                    <w:spacing w:after="0"/>
                    <w:rPr>
                      <w:rFonts w:ascii="Arial" w:hAnsi="Arial"/>
                      <w:sz w:val="8"/>
                      <w:szCs w:val="8"/>
                    </w:rPr>
                  </w:pPr>
                </w:p>
              </w:tc>
            </w:tr>
            <w:tr w:rsidR="0038017D" w14:paraId="0E4DE5C7" w14:textId="77777777">
              <w:tc>
                <w:tcPr>
                  <w:tcW w:w="2268" w:type="dxa"/>
                  <w:gridSpan w:val="2"/>
                  <w:tcBorders>
                    <w:left w:val="single" w:sz="4" w:space="0" w:color="auto"/>
                  </w:tcBorders>
                </w:tcPr>
                <w:p w14:paraId="504782CF" w14:textId="77777777" w:rsidR="0038017D" w:rsidRDefault="0038017D">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2720DA6" w14:textId="77777777" w:rsidR="0038017D" w:rsidRDefault="008A318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279F6" w14:textId="77777777" w:rsidR="0038017D" w:rsidRDefault="008A3182">
                  <w:pPr>
                    <w:spacing w:after="0"/>
                    <w:jc w:val="center"/>
                    <w:rPr>
                      <w:rFonts w:ascii="Arial" w:hAnsi="Arial"/>
                      <w:b/>
                      <w:caps/>
                    </w:rPr>
                  </w:pPr>
                  <w:r>
                    <w:rPr>
                      <w:rFonts w:ascii="Arial" w:hAnsi="Arial"/>
                      <w:b/>
                      <w:caps/>
                    </w:rPr>
                    <w:t>N</w:t>
                  </w:r>
                </w:p>
              </w:tc>
              <w:tc>
                <w:tcPr>
                  <w:tcW w:w="2977" w:type="dxa"/>
                  <w:gridSpan w:val="3"/>
                </w:tcPr>
                <w:p w14:paraId="448DB858" w14:textId="77777777" w:rsidR="0038017D" w:rsidRDefault="0038017D">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0BE5E9FA" w14:textId="77777777" w:rsidR="0038017D" w:rsidRDefault="0038017D">
                  <w:pPr>
                    <w:spacing w:after="0"/>
                    <w:ind w:left="99"/>
                    <w:rPr>
                      <w:rFonts w:ascii="Arial" w:hAnsi="Arial"/>
                    </w:rPr>
                  </w:pPr>
                </w:p>
              </w:tc>
            </w:tr>
            <w:tr w:rsidR="0038017D" w14:paraId="48A73501" w14:textId="77777777">
              <w:tc>
                <w:tcPr>
                  <w:tcW w:w="2268" w:type="dxa"/>
                  <w:gridSpan w:val="2"/>
                  <w:tcBorders>
                    <w:left w:val="single" w:sz="4" w:space="0" w:color="auto"/>
                  </w:tcBorders>
                </w:tcPr>
                <w:p w14:paraId="5D74C17B" w14:textId="77777777" w:rsidR="0038017D" w:rsidRDefault="008A318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32F82BE"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7A4EA"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03E8272" w14:textId="77777777" w:rsidR="0038017D" w:rsidRDefault="008A318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491F164C" w14:textId="77777777" w:rsidR="0038017D" w:rsidRDefault="008A3182">
                  <w:pPr>
                    <w:spacing w:after="0"/>
                    <w:ind w:left="99"/>
                    <w:rPr>
                      <w:rFonts w:ascii="Arial" w:hAnsi="Arial"/>
                    </w:rPr>
                  </w:pPr>
                  <w:r>
                    <w:rPr>
                      <w:rFonts w:ascii="Arial" w:hAnsi="Arial"/>
                    </w:rPr>
                    <w:t xml:space="preserve">TS/TR ... CR ... </w:t>
                  </w:r>
                </w:p>
              </w:tc>
            </w:tr>
            <w:tr w:rsidR="0038017D" w14:paraId="523BB931" w14:textId="77777777">
              <w:trPr>
                <w:trHeight w:val="251"/>
              </w:trPr>
              <w:tc>
                <w:tcPr>
                  <w:tcW w:w="2268" w:type="dxa"/>
                  <w:gridSpan w:val="2"/>
                  <w:tcBorders>
                    <w:left w:val="single" w:sz="4" w:space="0" w:color="auto"/>
                  </w:tcBorders>
                </w:tcPr>
                <w:p w14:paraId="51A94792" w14:textId="77777777" w:rsidR="0038017D" w:rsidRDefault="008A3182">
                  <w:pPr>
                    <w:spacing w:after="0"/>
                    <w:rPr>
                      <w:rFonts w:ascii="Arial" w:hAnsi="Arial"/>
                      <w:b/>
                      <w:i/>
                    </w:rPr>
                  </w:pPr>
                  <w:r>
                    <w:rPr>
                      <w:rFonts w:ascii="Arial" w:hAnsi="Arial"/>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62B8E91"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4B69"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6F9EC2D9" w14:textId="77777777" w:rsidR="0038017D" w:rsidRDefault="008A3182">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38A5F884" w14:textId="77777777" w:rsidR="0038017D" w:rsidRDefault="008A3182">
                  <w:pPr>
                    <w:spacing w:after="0"/>
                    <w:ind w:left="99"/>
                    <w:rPr>
                      <w:rFonts w:ascii="Arial" w:hAnsi="Arial"/>
                    </w:rPr>
                  </w:pPr>
                  <w:r>
                    <w:rPr>
                      <w:rFonts w:ascii="Arial" w:hAnsi="Arial"/>
                    </w:rPr>
                    <w:t xml:space="preserve">TS/TR ... CR ... </w:t>
                  </w:r>
                </w:p>
              </w:tc>
            </w:tr>
            <w:tr w:rsidR="0038017D" w14:paraId="2C6E1BD6" w14:textId="77777777">
              <w:tc>
                <w:tcPr>
                  <w:tcW w:w="2268" w:type="dxa"/>
                  <w:gridSpan w:val="2"/>
                  <w:tcBorders>
                    <w:left w:val="single" w:sz="4" w:space="0" w:color="auto"/>
                  </w:tcBorders>
                </w:tcPr>
                <w:p w14:paraId="583C7374" w14:textId="77777777" w:rsidR="0038017D" w:rsidRDefault="008A318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225FD23"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CF2F2"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CB0EF7A" w14:textId="77777777" w:rsidR="0038017D" w:rsidRDefault="008A3182">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6ADFF2AF" w14:textId="77777777" w:rsidR="0038017D" w:rsidRDefault="008A3182">
                  <w:pPr>
                    <w:spacing w:after="0"/>
                    <w:ind w:left="99"/>
                    <w:rPr>
                      <w:rFonts w:ascii="Arial" w:hAnsi="Arial"/>
                    </w:rPr>
                  </w:pPr>
                  <w:r>
                    <w:rPr>
                      <w:rFonts w:ascii="Arial" w:hAnsi="Arial"/>
                    </w:rPr>
                    <w:t xml:space="preserve">TS/TR ... CR ... </w:t>
                  </w:r>
                </w:p>
              </w:tc>
            </w:tr>
            <w:tr w:rsidR="0038017D" w14:paraId="21F99AE3" w14:textId="77777777">
              <w:trPr>
                <w:trHeight w:val="195"/>
              </w:trPr>
              <w:tc>
                <w:tcPr>
                  <w:tcW w:w="2268" w:type="dxa"/>
                  <w:gridSpan w:val="2"/>
                  <w:tcBorders>
                    <w:left w:val="single" w:sz="4" w:space="0" w:color="auto"/>
                  </w:tcBorders>
                </w:tcPr>
                <w:p w14:paraId="172EA8C0" w14:textId="77777777" w:rsidR="0038017D" w:rsidRDefault="0038017D">
                  <w:pPr>
                    <w:spacing w:after="0"/>
                    <w:rPr>
                      <w:rFonts w:ascii="Arial" w:hAnsi="Arial"/>
                      <w:b/>
                      <w:i/>
                    </w:rPr>
                  </w:pPr>
                </w:p>
              </w:tc>
              <w:tc>
                <w:tcPr>
                  <w:tcW w:w="7373" w:type="dxa"/>
                  <w:gridSpan w:val="9"/>
                  <w:tcBorders>
                    <w:right w:val="single" w:sz="4" w:space="0" w:color="auto"/>
                  </w:tcBorders>
                </w:tcPr>
                <w:p w14:paraId="740C9694" w14:textId="77777777" w:rsidR="0038017D" w:rsidRDefault="0038017D">
                  <w:pPr>
                    <w:spacing w:after="0"/>
                    <w:rPr>
                      <w:rFonts w:ascii="Arial" w:hAnsi="Arial"/>
                    </w:rPr>
                  </w:pPr>
                </w:p>
              </w:tc>
            </w:tr>
            <w:tr w:rsidR="0038017D" w14:paraId="286CBBFB" w14:textId="77777777">
              <w:tc>
                <w:tcPr>
                  <w:tcW w:w="2268" w:type="dxa"/>
                  <w:gridSpan w:val="2"/>
                  <w:tcBorders>
                    <w:left w:val="single" w:sz="4" w:space="0" w:color="auto"/>
                  </w:tcBorders>
                </w:tcPr>
                <w:p w14:paraId="7FB7B853" w14:textId="77777777" w:rsidR="0038017D" w:rsidRDefault="008A3182">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14:paraId="46273B64" w14:textId="77777777" w:rsidR="0038017D" w:rsidRDefault="008A3182">
                  <w:pPr>
                    <w:pStyle w:val="CRCoverPage"/>
                    <w:spacing w:after="0"/>
                    <w:ind w:left="100"/>
                  </w:pPr>
                  <w:r>
                    <w:rPr>
                      <w:rFonts w:ascii="Times New Roman" w:hAnsi="Times New Roman" w:hint="eastAsia"/>
                      <w:sz w:val="21"/>
                      <w:szCs w:val="22"/>
                      <w:lang w:val="en-US" w:eastAsia="zh-CN"/>
                    </w:rPr>
                    <w:t>Isolated impact analysis:</w:t>
                  </w:r>
                </w:p>
                <w:p w14:paraId="6A1E5340" w14:textId="172527B2" w:rsidR="0038017D" w:rsidRPr="0016191A" w:rsidRDefault="0016191A">
                  <w:pPr>
                    <w:spacing w:after="0"/>
                    <w:ind w:left="100"/>
                    <w:rPr>
                      <w:rFonts w:eastAsia="SimSun"/>
                      <w:lang w:val="en-US" w:eastAsia="zh-CN"/>
                    </w:rPr>
                  </w:pPr>
                  <w:r>
                    <w:rPr>
                      <w:rFonts w:eastAsia="SimSun"/>
                      <w:lang w:val="en-US" w:eastAsia="zh-CN"/>
                    </w:rPr>
                    <w:t xml:space="preserve">This CR is to correct the ambiguity of indication of DCI format 2_6 for the start of </w:t>
                  </w:r>
                  <w:proofErr w:type="spellStart"/>
                  <w:r>
                    <w:rPr>
                      <w:rFonts w:eastAsia="SimSun"/>
                      <w:i/>
                      <w:iCs/>
                      <w:lang w:val="en-US" w:eastAsia="zh-CN"/>
                    </w:rPr>
                    <w:t>drx-OnDurationTimer</w:t>
                  </w:r>
                  <w:proofErr w:type="spellEnd"/>
                  <w:r>
                    <w:rPr>
                      <w:rFonts w:eastAsia="SimSun"/>
                      <w:i/>
                      <w:iCs/>
                      <w:lang w:val="en-US" w:eastAsia="zh-CN"/>
                    </w:rPr>
                    <w:t xml:space="preserve"> </w:t>
                  </w:r>
                  <w:r>
                    <w:rPr>
                      <w:rFonts w:eastAsia="SimSun"/>
                      <w:lang w:val="en-US" w:eastAsia="zh-CN"/>
                    </w:rPr>
                    <w:t xml:space="preserve">and SCell dormancy only apply when UE is configured with one DRX group.   If the CR is not included, </w:t>
                  </w:r>
                  <w:r w:rsidR="000B6C11">
                    <w:rPr>
                      <w:rFonts w:eastAsia="SimSun"/>
                      <w:lang w:val="en-US" w:eastAsia="zh-CN"/>
                    </w:rPr>
                    <w:t xml:space="preserve">the UE behavior of DRX operation with DCI format 2_6 for wakeup indication and SCell dormancy for configuring with one DRX group only is not clear and does not exclude the scenario of joint configuration with the secondary DRX group.  </w:t>
                  </w:r>
                </w:p>
              </w:tc>
            </w:tr>
            <w:tr w:rsidR="0038017D" w14:paraId="11DD3D2D" w14:textId="77777777">
              <w:trPr>
                <w:trHeight w:val="90"/>
              </w:trPr>
              <w:tc>
                <w:tcPr>
                  <w:tcW w:w="2268" w:type="dxa"/>
                  <w:gridSpan w:val="2"/>
                  <w:tcBorders>
                    <w:left w:val="single" w:sz="4" w:space="0" w:color="auto"/>
                  </w:tcBorders>
                </w:tcPr>
                <w:p w14:paraId="6E745E14" w14:textId="77777777" w:rsidR="0038017D" w:rsidRDefault="0038017D">
                  <w:pPr>
                    <w:snapToGrid w:val="0"/>
                    <w:spacing w:after="0"/>
                    <w:rPr>
                      <w:rFonts w:ascii="Arial" w:hAnsi="Arial"/>
                      <w:b/>
                      <w:i/>
                    </w:rPr>
                  </w:pPr>
                </w:p>
              </w:tc>
              <w:tc>
                <w:tcPr>
                  <w:tcW w:w="7373" w:type="dxa"/>
                  <w:gridSpan w:val="9"/>
                  <w:tcBorders>
                    <w:right w:val="single" w:sz="4" w:space="0" w:color="auto"/>
                  </w:tcBorders>
                </w:tcPr>
                <w:p w14:paraId="014A1390" w14:textId="77777777" w:rsidR="0038017D" w:rsidRDefault="0038017D">
                  <w:pPr>
                    <w:snapToGrid w:val="0"/>
                    <w:spacing w:after="0"/>
                    <w:rPr>
                      <w:rFonts w:ascii="Arial" w:hAnsi="Arial"/>
                    </w:rPr>
                  </w:pPr>
                </w:p>
              </w:tc>
            </w:tr>
            <w:tr w:rsidR="0038017D" w14:paraId="7F8058BC" w14:textId="77777777">
              <w:tc>
                <w:tcPr>
                  <w:tcW w:w="2268" w:type="dxa"/>
                  <w:gridSpan w:val="2"/>
                  <w:tcBorders>
                    <w:left w:val="single" w:sz="4" w:space="0" w:color="auto"/>
                    <w:bottom w:val="single" w:sz="4" w:space="0" w:color="auto"/>
                  </w:tcBorders>
                </w:tcPr>
                <w:p w14:paraId="6F80B439" w14:textId="77777777" w:rsidR="0038017D" w:rsidRDefault="008A3182">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SimSun"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14:paraId="378EE1FC" w14:textId="77777777" w:rsidR="0038017D" w:rsidRDefault="008A3182">
                  <w:pPr>
                    <w:spacing w:after="0"/>
                    <w:rPr>
                      <w:rFonts w:ascii="Arial" w:hAnsi="Arial"/>
                    </w:rPr>
                  </w:pPr>
                  <w:r>
                    <w:t>This is the first version for this CR.</w:t>
                  </w:r>
                </w:p>
              </w:tc>
            </w:tr>
          </w:tbl>
          <w:p w14:paraId="79D91C7B" w14:textId="77777777" w:rsidR="0038017D" w:rsidRDefault="0038017D"/>
        </w:tc>
      </w:tr>
    </w:tbl>
    <w:p w14:paraId="75567325" w14:textId="77777777" w:rsidR="0038017D" w:rsidRDefault="008A3182">
      <w:pPr>
        <w:spacing w:after="0"/>
        <w:rPr>
          <w:rFonts w:ascii="Arial" w:hAnsi="Arial"/>
          <w:sz w:val="22"/>
          <w:lang w:eastAsia="zh-CN"/>
        </w:rPr>
      </w:pPr>
      <w:r>
        <w:rPr>
          <w:lang w:eastAsia="zh-CN"/>
        </w:rPr>
        <w:lastRenderedPageBreak/>
        <w:br w:type="page"/>
      </w:r>
      <w:bookmarkStart w:id="4" w:name="_Toc524727095"/>
      <w:bookmarkEnd w:id="0"/>
      <w:bookmarkEnd w:id="1"/>
    </w:p>
    <w:bookmarkEnd w:id="4"/>
    <w:p w14:paraId="266983F7" w14:textId="422E2382" w:rsidR="005E226D" w:rsidRPr="00B916EC" w:rsidRDefault="005E226D" w:rsidP="005E226D">
      <w:pPr>
        <w:pStyle w:val="Heading2"/>
        <w:rPr>
          <w:lang w:eastAsia="zh-CN"/>
        </w:rPr>
      </w:pPr>
      <w:r>
        <w:rPr>
          <w:lang w:eastAsia="zh-CN"/>
        </w:rPr>
        <w:lastRenderedPageBreak/>
        <w:t xml:space="preserve">10.3 PDCCH monitoring indication and dormancy/non-dormancy behaviour for </w:t>
      </w:r>
      <w:proofErr w:type="spellStart"/>
      <w:r>
        <w:rPr>
          <w:lang w:eastAsia="zh-CN"/>
        </w:rPr>
        <w:t>SCells</w:t>
      </w:r>
      <w:proofErr w:type="spellEnd"/>
    </w:p>
    <w:p w14:paraId="38F857DF" w14:textId="0D29BC91" w:rsidR="005E226D" w:rsidRDefault="005E226D" w:rsidP="005E226D">
      <w:pPr>
        <w:rPr>
          <w:lang w:eastAsia="zh-CN"/>
        </w:rPr>
      </w:pPr>
      <w:r>
        <w:rPr>
          <w:lang w:eastAsia="zh-CN"/>
        </w:rPr>
        <w:t xml:space="preserve">A UE configured with DRX mode operation </w:t>
      </w:r>
      <w:r w:rsidRPr="0080392F">
        <w:t>[</w:t>
      </w:r>
      <w:r w:rsidRPr="0080392F">
        <w:rPr>
          <w:lang w:val="en-US"/>
        </w:rPr>
        <w:t>11, TS 38.321</w:t>
      </w:r>
      <w:r w:rsidRPr="0080392F">
        <w:t xml:space="preserve">] </w:t>
      </w:r>
      <w:ins w:id="5" w:author="Fang-Chen Cheng" w:date="2021-01-11T13:37:00Z">
        <w:r w:rsidR="009C7DB0">
          <w:t xml:space="preserve">with only one DRX </w:t>
        </w:r>
      </w:ins>
      <w:ins w:id="6" w:author="Fang-Chen Cheng" w:date="2021-01-11T13:38:00Z">
        <w:r w:rsidR="009C7DB0">
          <w:t xml:space="preserve">group </w:t>
        </w:r>
      </w:ins>
      <w:r>
        <w:t xml:space="preserve">can be provided the following for detection of a DCI format 2_6 in a PDCCH reception on the </w:t>
      </w:r>
      <w:r>
        <w:rPr>
          <w:lang w:eastAsia="zh-CN"/>
        </w:rPr>
        <w:t xml:space="preserve">PCell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A4FE83F" w14:textId="77777777" w:rsidR="005E226D" w:rsidRDefault="005E226D" w:rsidP="005E226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568D7162" w14:textId="77777777" w:rsidR="005E226D" w:rsidRDefault="005E226D" w:rsidP="005E226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PCell or of the </w:t>
      </w:r>
      <w:proofErr w:type="spellStart"/>
      <w:r>
        <w:rPr>
          <w:lang w:eastAsia="zh-CN"/>
        </w:rPr>
        <w:t>SpCell</w:t>
      </w:r>
      <w:proofErr w:type="spellEnd"/>
      <w:r>
        <w:t xml:space="preserve"> </w:t>
      </w:r>
      <w:r>
        <w:rPr>
          <w:lang w:eastAsia="zh-CN"/>
        </w:rPr>
        <w:t>according to a common search space as described in Clause 10.1</w:t>
      </w:r>
    </w:p>
    <w:p w14:paraId="0B4394CC" w14:textId="77777777" w:rsidR="005E226D" w:rsidRPr="00E83F9A" w:rsidRDefault="005E226D" w:rsidP="005E226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r>
        <w:rPr>
          <w:i/>
        </w:rPr>
        <w:t>izeDCI_2</w:t>
      </w:r>
      <w:r w:rsidRPr="00E83F9A">
        <w:rPr>
          <w:i/>
        </w:rPr>
        <w:t>-</w:t>
      </w:r>
      <w:r>
        <w:rPr>
          <w:i/>
        </w:rPr>
        <w:t>6</w:t>
      </w:r>
    </w:p>
    <w:p w14:paraId="3AB00192" w14:textId="77777777" w:rsidR="005E226D" w:rsidRDefault="005E226D" w:rsidP="005E226D">
      <w:pPr>
        <w:pStyle w:val="B1"/>
      </w:pPr>
      <w:r>
        <w:t>-</w:t>
      </w:r>
      <w:r>
        <w:tab/>
        <w:t xml:space="preserve">a location in DCI format 2_6 of a Wake-up indication bit by </w:t>
      </w:r>
      <w:proofErr w:type="spellStart"/>
      <w:r>
        <w:rPr>
          <w:i/>
          <w:lang w:val="en-US"/>
        </w:rPr>
        <w:t>ps</w:t>
      </w:r>
      <w:r>
        <w:rPr>
          <w:i/>
        </w:rPr>
        <w:t>PositionDCI</w:t>
      </w:r>
      <w:proofErr w:type="spellEnd"/>
      <w:r w:rsidRPr="00145EF8">
        <w:rPr>
          <w:i/>
          <w:lang w:val="en-US"/>
        </w:rPr>
        <w:t>-</w:t>
      </w:r>
      <w:r>
        <w:rPr>
          <w:i/>
        </w:rPr>
        <w:t>2-6</w:t>
      </w:r>
    </w:p>
    <w:p w14:paraId="0D38FF01" w14:textId="77777777" w:rsidR="005E226D" w:rsidRPr="00145EF8" w:rsidRDefault="005E226D" w:rsidP="005E226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5E9B8F58" w14:textId="77777777" w:rsidR="005E226D" w:rsidRPr="00145EF8" w:rsidRDefault="005E226D" w:rsidP="005E226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10D715D6" w14:textId="77777777" w:rsidR="005E226D" w:rsidRDefault="005E226D" w:rsidP="005E226D">
      <w:pPr>
        <w:pStyle w:val="B1"/>
      </w:pPr>
      <w:r>
        <w:t>-</w:t>
      </w:r>
      <w:r>
        <w:tab/>
        <w:t xml:space="preserve">a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266D77AE" w14:textId="77777777" w:rsidR="005E226D" w:rsidRPr="00581243" w:rsidRDefault="005E226D" w:rsidP="005E226D">
      <w:pPr>
        <w:pStyle w:val="B2"/>
      </w:pPr>
      <w:r>
        <w:t>-</w:t>
      </w:r>
      <w:r>
        <w:tab/>
      </w:r>
      <w:r>
        <w:rPr>
          <w:lang w:eastAsia="zh-CN"/>
        </w:rPr>
        <w:t>the bitmap location is immediately after the Wake-up indication</w:t>
      </w:r>
      <w:r>
        <w:t xml:space="preserve"> bit location</w:t>
      </w:r>
    </w:p>
    <w:p w14:paraId="509505E2" w14:textId="77777777" w:rsidR="005E226D" w:rsidRDefault="005E226D" w:rsidP="005E226D">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00F875F" w14:textId="77777777" w:rsidR="005E226D" w:rsidRDefault="005E226D" w:rsidP="005E226D">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SCell in the corresponding group of configured </w:t>
      </w:r>
      <w:proofErr w:type="spellStart"/>
      <w:r>
        <w:t>SCells</w:t>
      </w:r>
      <w:proofErr w:type="spellEnd"/>
    </w:p>
    <w:p w14:paraId="6EC8F9F0" w14:textId="77777777" w:rsidR="005E226D" w:rsidRDefault="005E226D" w:rsidP="005E226D">
      <w:pPr>
        <w:pStyle w:val="B2"/>
      </w:pPr>
      <w:r w:rsidRPr="0017291D">
        <w:t>-</w:t>
      </w:r>
      <w:r w:rsidRPr="0017291D">
        <w:tab/>
        <w:t xml:space="preserve">a </w:t>
      </w:r>
      <w:r>
        <w:t>'</w:t>
      </w:r>
      <w:r w:rsidRPr="0017291D">
        <w:t>1</w:t>
      </w:r>
      <w:r>
        <w:t>'</w:t>
      </w:r>
      <w:r w:rsidRPr="0017291D">
        <w:t xml:space="preserve"> value for a bit of the bitmap indicates </w:t>
      </w:r>
    </w:p>
    <w:p w14:paraId="2F294F65" w14:textId="77777777" w:rsidR="005E226D" w:rsidRDefault="005E226D" w:rsidP="005E226D">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SCell in the corresponding group of configured </w:t>
      </w:r>
      <w:proofErr w:type="spellStart"/>
      <w:r w:rsidRPr="0017291D">
        <w:t>SCells</w:t>
      </w:r>
      <w:proofErr w:type="spellEnd"/>
      <w:r>
        <w:rPr>
          <w:lang w:val="en-US"/>
        </w:rPr>
        <w:t>, if a current active DL BWP is the dormant DL BWP</w:t>
      </w:r>
    </w:p>
    <w:p w14:paraId="5ED7A9D6" w14:textId="77777777" w:rsidR="005E226D" w:rsidRPr="0017291D" w:rsidRDefault="005E226D" w:rsidP="005E226D">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w:t>
      </w:r>
      <w:proofErr w:type="spellStart"/>
      <w:r w:rsidRPr="0017291D">
        <w:t>S</w:t>
      </w:r>
      <w:r>
        <w:t>C</w:t>
      </w:r>
      <w:r w:rsidRPr="0017291D">
        <w:t>ells</w:t>
      </w:r>
      <w:proofErr w:type="spellEnd"/>
      <w:r>
        <w:rPr>
          <w:lang w:val="en-US"/>
        </w:rPr>
        <w:t>, if the current active DL BWP is not the dormant DL BWP</w:t>
      </w:r>
    </w:p>
    <w:p w14:paraId="129B4FE9" w14:textId="77777777" w:rsidR="005E226D" w:rsidRDefault="005E226D" w:rsidP="005E226D">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drx-onDuarationTimer</w:t>
      </w:r>
      <w:proofErr w:type="spellEnd"/>
      <w:r w:rsidRPr="00C775CD">
        <w:t xml:space="preserve"> </w:t>
      </w:r>
      <w:r>
        <w:t xml:space="preserve">would </w:t>
      </w:r>
      <w:r w:rsidRPr="00C775CD">
        <w:t xml:space="preserve">start on the </w:t>
      </w:r>
      <w:r>
        <w:rPr>
          <w:lang w:eastAsia="zh-CN"/>
        </w:rPr>
        <w:t xml:space="preserve">PCell or on the </w:t>
      </w:r>
      <w:proofErr w:type="spellStart"/>
      <w:r>
        <w:rPr>
          <w:lang w:eastAsia="zh-CN"/>
        </w:rPr>
        <w:t>SpCell</w:t>
      </w:r>
      <w:proofErr w:type="spellEnd"/>
      <w:r>
        <w:t xml:space="preserve"> </w:t>
      </w:r>
      <w:r w:rsidRPr="00C775CD">
        <w:t>[11, TS 38.321</w:t>
      </w:r>
      <w:r>
        <w:t>]</w:t>
      </w:r>
    </w:p>
    <w:p w14:paraId="6B5556F6" w14:textId="77777777" w:rsidR="005E226D" w:rsidRPr="00C775CD" w:rsidRDefault="005E226D" w:rsidP="005E226D">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43F619D9" w14:textId="77777777" w:rsidR="005E226D" w:rsidRPr="0003241B" w:rsidRDefault="005E226D" w:rsidP="005E226D">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534A64AF" w14:textId="77777777" w:rsidR="005E226D" w:rsidRDefault="005E226D" w:rsidP="005E226D">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68057905" w14:textId="77777777" w:rsidR="005E226D" w:rsidRPr="00B713CC" w:rsidRDefault="005E226D" w:rsidP="005E226D">
      <w:r>
        <w:t xml:space="preserve">If a UE reports for an active DL BWP a requirement of X slots prior to the beginning of a slot where the UE would start the </w:t>
      </w:r>
      <w:proofErr w:type="spellStart"/>
      <w:r>
        <w:rPr>
          <w:i/>
        </w:rPr>
        <w:t>drx-onDu</w:t>
      </w:r>
      <w:r w:rsidRPr="00C775CD">
        <w:rPr>
          <w:i/>
        </w:rPr>
        <w:t>rationTimer</w:t>
      </w:r>
      <w:proofErr w:type="spellEnd"/>
      <w:r>
        <w:t>, the UE is not required to monitor PDCCH for detection of DCI format 2_6 during the X slots, where X corresponds to the requirement of the SCS of the active DL BWP</w:t>
      </w:r>
      <w:r w:rsidRPr="006630B7">
        <w:t xml:space="preserve"> </w:t>
      </w:r>
      <w:r>
        <w:t>in Table 10.3-1.</w:t>
      </w:r>
    </w:p>
    <w:p w14:paraId="3500A0CA" w14:textId="77777777" w:rsidR="005E226D" w:rsidRPr="004A777D" w:rsidRDefault="005E226D" w:rsidP="005E226D">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5E226D" w:rsidRPr="004A777D" w14:paraId="613F1606" w14:textId="77777777" w:rsidTr="00C7016A">
        <w:trPr>
          <w:jc w:val="center"/>
        </w:trPr>
        <w:tc>
          <w:tcPr>
            <w:tcW w:w="0" w:type="auto"/>
            <w:vMerge w:val="restart"/>
            <w:shd w:val="clear" w:color="auto" w:fill="E0E0E0"/>
            <w:vAlign w:val="center"/>
          </w:tcPr>
          <w:p w14:paraId="74253567" w14:textId="77777777" w:rsidR="005E226D" w:rsidRPr="004A777D" w:rsidRDefault="005E226D" w:rsidP="00C7016A">
            <w:pPr>
              <w:pStyle w:val="TAH"/>
              <w:rPr>
                <w:szCs w:val="18"/>
              </w:rPr>
            </w:pPr>
            <w:r w:rsidRPr="004A777D">
              <w:rPr>
                <w:szCs w:val="18"/>
              </w:rPr>
              <w:t>SCS (kHz)</w:t>
            </w:r>
          </w:p>
        </w:tc>
        <w:tc>
          <w:tcPr>
            <w:tcW w:w="0" w:type="auto"/>
            <w:gridSpan w:val="2"/>
            <w:shd w:val="clear" w:color="auto" w:fill="E0E0E0"/>
            <w:vAlign w:val="center"/>
          </w:tcPr>
          <w:p w14:paraId="527EB052" w14:textId="77777777" w:rsidR="005E226D" w:rsidRPr="004A777D" w:rsidRDefault="005E226D" w:rsidP="00C7016A">
            <w:pPr>
              <w:pStyle w:val="TAH"/>
              <w:rPr>
                <w:szCs w:val="18"/>
              </w:rPr>
            </w:pPr>
            <w:r w:rsidRPr="004A777D">
              <w:t xml:space="preserve">Minimum Time Gap X (slots) </w:t>
            </w:r>
          </w:p>
        </w:tc>
      </w:tr>
      <w:tr w:rsidR="005E226D" w:rsidRPr="004A777D" w14:paraId="167407F3" w14:textId="77777777" w:rsidTr="00C7016A">
        <w:trPr>
          <w:jc w:val="center"/>
        </w:trPr>
        <w:tc>
          <w:tcPr>
            <w:tcW w:w="0" w:type="auto"/>
            <w:vMerge/>
            <w:shd w:val="clear" w:color="auto" w:fill="E0E0E0"/>
            <w:vAlign w:val="center"/>
          </w:tcPr>
          <w:p w14:paraId="4C3CD505" w14:textId="77777777" w:rsidR="005E226D" w:rsidRPr="004A777D" w:rsidRDefault="005E226D" w:rsidP="00C7016A">
            <w:pPr>
              <w:pStyle w:val="TAH"/>
              <w:rPr>
                <w:szCs w:val="18"/>
              </w:rPr>
            </w:pPr>
          </w:p>
        </w:tc>
        <w:tc>
          <w:tcPr>
            <w:tcW w:w="0" w:type="auto"/>
            <w:shd w:val="clear" w:color="auto" w:fill="E0E0E0"/>
            <w:vAlign w:val="center"/>
          </w:tcPr>
          <w:p w14:paraId="54C50FC9" w14:textId="77777777" w:rsidR="005E226D" w:rsidRPr="004A777D" w:rsidRDefault="005E226D" w:rsidP="00C7016A">
            <w:pPr>
              <w:pStyle w:val="TAH"/>
            </w:pPr>
            <w:r w:rsidRPr="004A777D">
              <w:t>Value 1</w:t>
            </w:r>
          </w:p>
        </w:tc>
        <w:tc>
          <w:tcPr>
            <w:tcW w:w="0" w:type="auto"/>
            <w:shd w:val="clear" w:color="auto" w:fill="E0E0E0"/>
            <w:vAlign w:val="center"/>
          </w:tcPr>
          <w:p w14:paraId="26FB6C3C" w14:textId="77777777" w:rsidR="005E226D" w:rsidRPr="004A777D" w:rsidRDefault="005E226D" w:rsidP="00C7016A">
            <w:pPr>
              <w:pStyle w:val="TAH"/>
            </w:pPr>
            <w:r w:rsidRPr="004A777D">
              <w:t>Value 2</w:t>
            </w:r>
          </w:p>
        </w:tc>
      </w:tr>
      <w:tr w:rsidR="005E226D" w:rsidRPr="004A777D" w14:paraId="2CDE8E15" w14:textId="77777777" w:rsidTr="00C7016A">
        <w:trPr>
          <w:trHeight w:hRule="exact" w:val="227"/>
          <w:jc w:val="center"/>
        </w:trPr>
        <w:tc>
          <w:tcPr>
            <w:tcW w:w="0" w:type="auto"/>
            <w:vAlign w:val="center"/>
          </w:tcPr>
          <w:p w14:paraId="7C61BA0F" w14:textId="77777777" w:rsidR="005E226D" w:rsidRPr="004A777D" w:rsidRDefault="005E226D" w:rsidP="00C7016A">
            <w:pPr>
              <w:pStyle w:val="TAC"/>
            </w:pPr>
            <w:r w:rsidRPr="004A777D">
              <w:t>15</w:t>
            </w:r>
          </w:p>
        </w:tc>
        <w:tc>
          <w:tcPr>
            <w:tcW w:w="0" w:type="auto"/>
            <w:vAlign w:val="center"/>
          </w:tcPr>
          <w:p w14:paraId="4C2BC7E9" w14:textId="77777777" w:rsidR="005E226D" w:rsidRPr="004A777D" w:rsidRDefault="005E226D" w:rsidP="00C7016A">
            <w:pPr>
              <w:pStyle w:val="TAC"/>
            </w:pPr>
            <w:r w:rsidRPr="004A777D">
              <w:t>1</w:t>
            </w:r>
          </w:p>
        </w:tc>
        <w:tc>
          <w:tcPr>
            <w:tcW w:w="0" w:type="auto"/>
            <w:vAlign w:val="center"/>
          </w:tcPr>
          <w:p w14:paraId="46A1163A" w14:textId="77777777" w:rsidR="005E226D" w:rsidRPr="004A777D" w:rsidRDefault="005E226D" w:rsidP="00C7016A">
            <w:pPr>
              <w:pStyle w:val="TAC"/>
            </w:pPr>
            <w:r w:rsidRPr="004A777D">
              <w:t>3</w:t>
            </w:r>
          </w:p>
        </w:tc>
      </w:tr>
      <w:tr w:rsidR="005E226D" w:rsidRPr="004A777D" w14:paraId="7E17A01E" w14:textId="77777777" w:rsidTr="00C7016A">
        <w:trPr>
          <w:trHeight w:hRule="exact" w:val="227"/>
          <w:jc w:val="center"/>
        </w:trPr>
        <w:tc>
          <w:tcPr>
            <w:tcW w:w="0" w:type="auto"/>
            <w:vAlign w:val="center"/>
          </w:tcPr>
          <w:p w14:paraId="70FD7B64" w14:textId="77777777" w:rsidR="005E226D" w:rsidRPr="004A777D" w:rsidRDefault="005E226D" w:rsidP="00C7016A">
            <w:pPr>
              <w:pStyle w:val="TAC"/>
            </w:pPr>
            <w:r w:rsidRPr="004A777D">
              <w:t>30</w:t>
            </w:r>
          </w:p>
        </w:tc>
        <w:tc>
          <w:tcPr>
            <w:tcW w:w="0" w:type="auto"/>
            <w:vAlign w:val="center"/>
          </w:tcPr>
          <w:p w14:paraId="47739B45" w14:textId="77777777" w:rsidR="005E226D" w:rsidRPr="004A777D" w:rsidRDefault="005E226D" w:rsidP="00C7016A">
            <w:pPr>
              <w:pStyle w:val="TAC"/>
            </w:pPr>
            <w:r w:rsidRPr="004A777D">
              <w:t>1</w:t>
            </w:r>
          </w:p>
        </w:tc>
        <w:tc>
          <w:tcPr>
            <w:tcW w:w="0" w:type="auto"/>
            <w:vAlign w:val="center"/>
          </w:tcPr>
          <w:p w14:paraId="39188E4B" w14:textId="77777777" w:rsidR="005E226D" w:rsidRPr="004A777D" w:rsidRDefault="005E226D" w:rsidP="00C7016A">
            <w:pPr>
              <w:pStyle w:val="TAC"/>
            </w:pPr>
            <w:r w:rsidRPr="004A777D">
              <w:t>6</w:t>
            </w:r>
          </w:p>
        </w:tc>
      </w:tr>
      <w:tr w:rsidR="005E226D" w:rsidRPr="004A777D" w14:paraId="49A43695" w14:textId="77777777" w:rsidTr="00C7016A">
        <w:trPr>
          <w:trHeight w:hRule="exact" w:val="227"/>
          <w:jc w:val="center"/>
        </w:trPr>
        <w:tc>
          <w:tcPr>
            <w:tcW w:w="0" w:type="auto"/>
            <w:vAlign w:val="center"/>
          </w:tcPr>
          <w:p w14:paraId="6B66AD09" w14:textId="77777777" w:rsidR="005E226D" w:rsidRPr="004A777D" w:rsidRDefault="005E226D" w:rsidP="00C7016A">
            <w:pPr>
              <w:pStyle w:val="TAC"/>
            </w:pPr>
            <w:r w:rsidRPr="004A777D">
              <w:t>60</w:t>
            </w:r>
          </w:p>
        </w:tc>
        <w:tc>
          <w:tcPr>
            <w:tcW w:w="0" w:type="auto"/>
            <w:vAlign w:val="center"/>
          </w:tcPr>
          <w:p w14:paraId="5D092223" w14:textId="77777777" w:rsidR="005E226D" w:rsidRPr="004A777D" w:rsidRDefault="005E226D" w:rsidP="00C7016A">
            <w:pPr>
              <w:pStyle w:val="TAC"/>
            </w:pPr>
            <w:r w:rsidRPr="004A777D">
              <w:t>1</w:t>
            </w:r>
          </w:p>
        </w:tc>
        <w:tc>
          <w:tcPr>
            <w:tcW w:w="0" w:type="auto"/>
            <w:vAlign w:val="center"/>
          </w:tcPr>
          <w:p w14:paraId="426F79E6" w14:textId="77777777" w:rsidR="005E226D" w:rsidRPr="004A777D" w:rsidRDefault="005E226D" w:rsidP="00C7016A">
            <w:pPr>
              <w:pStyle w:val="TAC"/>
            </w:pPr>
            <w:r w:rsidRPr="004A777D">
              <w:t>12</w:t>
            </w:r>
          </w:p>
        </w:tc>
      </w:tr>
      <w:tr w:rsidR="005E226D" w:rsidRPr="004A777D" w14:paraId="5852E74C" w14:textId="77777777" w:rsidTr="00C7016A">
        <w:trPr>
          <w:trHeight w:hRule="exact" w:val="227"/>
          <w:jc w:val="center"/>
        </w:trPr>
        <w:tc>
          <w:tcPr>
            <w:tcW w:w="0" w:type="auto"/>
            <w:vAlign w:val="center"/>
          </w:tcPr>
          <w:p w14:paraId="3BCEDDA7" w14:textId="77777777" w:rsidR="005E226D" w:rsidRPr="004A777D" w:rsidRDefault="005E226D" w:rsidP="00C7016A">
            <w:pPr>
              <w:pStyle w:val="TAC"/>
            </w:pPr>
            <w:r w:rsidRPr="004A777D">
              <w:t>120</w:t>
            </w:r>
          </w:p>
        </w:tc>
        <w:tc>
          <w:tcPr>
            <w:tcW w:w="0" w:type="auto"/>
            <w:vAlign w:val="center"/>
          </w:tcPr>
          <w:p w14:paraId="0A1A1C40" w14:textId="77777777" w:rsidR="005E226D" w:rsidRPr="004A777D" w:rsidRDefault="005E226D" w:rsidP="00C7016A">
            <w:pPr>
              <w:pStyle w:val="TAC"/>
            </w:pPr>
            <w:r w:rsidRPr="004A777D">
              <w:t>2</w:t>
            </w:r>
          </w:p>
        </w:tc>
        <w:tc>
          <w:tcPr>
            <w:tcW w:w="0" w:type="auto"/>
            <w:vAlign w:val="center"/>
          </w:tcPr>
          <w:p w14:paraId="26BA68CA" w14:textId="77777777" w:rsidR="005E226D" w:rsidRPr="004A777D" w:rsidRDefault="005E226D" w:rsidP="00C7016A">
            <w:pPr>
              <w:pStyle w:val="TAC"/>
            </w:pPr>
            <w:r w:rsidRPr="004A777D">
              <w:t>24</w:t>
            </w:r>
          </w:p>
        </w:tc>
      </w:tr>
    </w:tbl>
    <w:p w14:paraId="7F80273F" w14:textId="77777777" w:rsidR="005E226D" w:rsidRPr="00797D09" w:rsidRDefault="005E226D" w:rsidP="005E226D">
      <w:pPr>
        <w:spacing w:before="180"/>
        <w:rPr>
          <w:lang w:val="en-US"/>
        </w:rPr>
      </w:pPr>
      <w:bookmarkStart w:id="7" w:name="_Hlk39518746"/>
      <w:r>
        <w:t xml:space="preserve">If a UE is provided search space sets to monitor PDCCH for detection of DCI format 2_6 in the active DL BWP of the PCell </w:t>
      </w:r>
      <w:r>
        <w:rPr>
          <w:lang w:eastAsia="zh-CN"/>
        </w:rPr>
        <w:t xml:space="preserve">or of the </w:t>
      </w:r>
      <w:proofErr w:type="spellStart"/>
      <w:r>
        <w:rPr>
          <w:lang w:eastAsia="zh-CN"/>
        </w:rPr>
        <w:t>SpCell</w:t>
      </w:r>
      <w:proofErr w:type="spellEnd"/>
      <w:r>
        <w:t xml:space="preserve"> and the UE detects DCI format 2_6, </w:t>
      </w:r>
      <w:r>
        <w:rPr>
          <w:lang w:val="en-US"/>
        </w:rPr>
        <w:t>the physical layer of a UE reports the value of the Wake-up indication bit for the UE to higher layers [11, TS 38.321] for the next long DRX cycle.</w:t>
      </w:r>
      <w:bookmarkEnd w:id="7"/>
    </w:p>
    <w:p w14:paraId="726E9784" w14:textId="77777777" w:rsidR="005E226D" w:rsidRDefault="005E226D" w:rsidP="005E226D">
      <w:r>
        <w:t xml:space="preserve">If a UE is provided search space sets to monitor PDCCH for detection of DCI format 2_6 in the active DL BWP of the PCell </w:t>
      </w:r>
      <w:r>
        <w:rPr>
          <w:lang w:eastAsia="zh-CN"/>
        </w:rPr>
        <w:t xml:space="preserve">or of the </w:t>
      </w:r>
      <w:proofErr w:type="spellStart"/>
      <w:r>
        <w:rPr>
          <w:lang w:eastAsia="zh-CN"/>
        </w:rPr>
        <w:t>SpCell</w:t>
      </w:r>
      <w:proofErr w:type="spellEnd"/>
      <w:r>
        <w:t xml:space="preserve"> and the UE does not detect DCI format 2_6, the </w:t>
      </w:r>
      <w:r>
        <w:rPr>
          <w:lang w:val="en-US"/>
        </w:rPr>
        <w:t>physical layer of the UE does not report a value of the Wake-up indication bit to higher layers</w:t>
      </w:r>
      <w:r w:rsidRPr="00C775CD">
        <w:t xml:space="preserve"> </w:t>
      </w:r>
      <w:r>
        <w:rPr>
          <w:lang w:eastAsia="zh-CN"/>
        </w:rPr>
        <w:t>for the next long DRX cycle.</w:t>
      </w:r>
    </w:p>
    <w:p w14:paraId="17B79812" w14:textId="77777777" w:rsidR="005E226D" w:rsidRDefault="005E226D" w:rsidP="005E226D">
      <w:r>
        <w:t xml:space="preserve">If a UE is provided search space sets to monitor PDCCH for detection of DCI format 2_6 in the active DL BWP of the PCell </w:t>
      </w:r>
      <w:r>
        <w:rPr>
          <w:lang w:eastAsia="zh-CN"/>
        </w:rPr>
        <w:t xml:space="preserve">or of the </w:t>
      </w:r>
      <w:proofErr w:type="spellStart"/>
      <w:r>
        <w:rPr>
          <w:lang w:eastAsia="zh-CN"/>
        </w:rPr>
        <w:t>SpCell</w:t>
      </w:r>
      <w:proofErr w:type="spellEnd"/>
      <w:r>
        <w:t xml:space="preserve"> and the UE </w:t>
      </w:r>
    </w:p>
    <w:p w14:paraId="79519A6A" w14:textId="77777777" w:rsidR="005E226D" w:rsidRDefault="005E226D" w:rsidP="005E226D">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4A9DD755" w14:textId="77777777" w:rsidR="005E226D" w:rsidRDefault="005E226D" w:rsidP="005E226D">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245AB76A" w14:textId="77777777" w:rsidR="005E226D" w:rsidRDefault="005E226D" w:rsidP="005E226D">
      <w:pPr>
        <w:rPr>
          <w:lang w:eastAsia="zh-CN"/>
        </w:rPr>
      </w:pPr>
      <w:bookmarkStart w:id="8"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8"/>
    <w:p w14:paraId="473B27B0" w14:textId="662565FD" w:rsidR="005E226D" w:rsidRDefault="005E226D" w:rsidP="005E226D">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w:t>
      </w:r>
      <w:ins w:id="9" w:author="Fang-Chen Cheng" w:date="2021-01-11T14:48:00Z">
        <w:r w:rsidR="000B6C11">
          <w:t xml:space="preserve"> </w:t>
        </w:r>
        <w:bookmarkStart w:id="10" w:name="_Hlk61269076"/>
        <w:r w:rsidR="000B6C11">
          <w:t xml:space="preserve">when only </w:t>
        </w:r>
      </w:ins>
      <w:ins w:id="11" w:author="Fang-Chen Cheng" w:date="2021-01-11T14:50:00Z">
        <w:r w:rsidR="000B6C11">
          <w:t xml:space="preserve">one </w:t>
        </w:r>
      </w:ins>
      <w:ins w:id="12" w:author="Fang-Chen Cheng" w:date="2021-01-11T14:48:00Z">
        <w:r w:rsidR="000B6C11">
          <w:t>DRX group is configured</w:t>
        </w:r>
      </w:ins>
      <w:bookmarkEnd w:id="10"/>
      <w:r w:rsidRPr="004D27D9">
        <w:t xml:space="preserve">, </w:t>
      </w:r>
    </w:p>
    <w:p w14:paraId="436E5E08" w14:textId="77777777" w:rsidR="005E226D" w:rsidRDefault="005E226D" w:rsidP="005E226D">
      <w:pPr>
        <w:pStyle w:val="B1"/>
      </w:pPr>
      <w:r>
        <w:t>-</w:t>
      </w:r>
      <w:r>
        <w:tab/>
      </w:r>
      <w:r w:rsidRPr="004D27D9">
        <w:t xml:space="preserve">the </w:t>
      </w:r>
      <w:r w:rsidRPr="009552D5">
        <w:t>SCell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proofErr w:type="spellStart"/>
      <w:r>
        <w:rPr>
          <w:i/>
        </w:rPr>
        <w:t>dormancyGroupWithinActiveTime</w:t>
      </w:r>
      <w:proofErr w:type="spellEnd"/>
      <w:r>
        <w:t xml:space="preserve">, </w:t>
      </w:r>
    </w:p>
    <w:p w14:paraId="7C1A439A" w14:textId="77777777" w:rsidR="005E226D" w:rsidRDefault="005E226D" w:rsidP="005E226D">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16A05DF7" w14:textId="77777777" w:rsidR="005E226D" w:rsidRPr="00153155" w:rsidRDefault="005E226D" w:rsidP="005E226D">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21417951" w14:textId="77777777" w:rsidR="005E226D" w:rsidRDefault="005E226D" w:rsidP="005E226D">
      <w:pPr>
        <w:pStyle w:val="B1"/>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SCell in the corresponding group of configured </w:t>
      </w:r>
      <w:proofErr w:type="spellStart"/>
      <w:r>
        <w:t>SCells</w:t>
      </w:r>
      <w:proofErr w:type="spellEnd"/>
    </w:p>
    <w:p w14:paraId="67D7CED2" w14:textId="77777777" w:rsidR="005E226D" w:rsidRDefault="005E226D" w:rsidP="005E226D">
      <w:pPr>
        <w:pStyle w:val="B1"/>
      </w:pPr>
      <w:r>
        <w:t>-</w:t>
      </w:r>
      <w:r>
        <w:tab/>
        <w:t>a '1' value for a bit of the bitmap i</w:t>
      </w:r>
      <w:r w:rsidRPr="0017291D">
        <w:t xml:space="preserve">ndicates </w:t>
      </w:r>
    </w:p>
    <w:p w14:paraId="5D26498B" w14:textId="77777777" w:rsidR="005E226D" w:rsidRDefault="005E226D" w:rsidP="005E226D">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SCell in the corresponding group of configured </w:t>
      </w:r>
      <w:proofErr w:type="spellStart"/>
      <w:r>
        <w:t>SCells</w:t>
      </w:r>
      <w:proofErr w:type="spellEnd"/>
      <w:r>
        <w:rPr>
          <w:lang w:val="en-US"/>
        </w:rPr>
        <w:t>, if a current active DL BWP is the dormant DL BWP</w:t>
      </w:r>
    </w:p>
    <w:p w14:paraId="20E051FC" w14:textId="77777777" w:rsidR="005E226D" w:rsidRDefault="005E226D" w:rsidP="005E22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w:t>
      </w:r>
      <w:proofErr w:type="spellStart"/>
      <w:r w:rsidRPr="0017291D">
        <w:t>S</w:t>
      </w:r>
      <w:r>
        <w:t>C</w:t>
      </w:r>
      <w:r w:rsidRPr="0017291D">
        <w:t>ells</w:t>
      </w:r>
      <w:proofErr w:type="spellEnd"/>
      <w:r>
        <w:rPr>
          <w:lang w:val="en-US"/>
        </w:rPr>
        <w:t>, if the current active DL BWP is not the dormant DL BWP</w:t>
      </w:r>
    </w:p>
    <w:p w14:paraId="58B5E705" w14:textId="77777777" w:rsidR="005E226D" w:rsidRDefault="005E226D" w:rsidP="005E226D">
      <w:pPr>
        <w:pStyle w:val="B1"/>
      </w:pPr>
      <w:r>
        <w:t>-</w:t>
      </w:r>
      <w:r>
        <w:tab/>
        <w:t>the UE sets the active DL BWP to the indicated active DL BWP</w:t>
      </w:r>
    </w:p>
    <w:p w14:paraId="556C86AD" w14:textId="39B8C9C4" w:rsidR="005E226D" w:rsidRDefault="005E226D" w:rsidP="005E226D">
      <w:r w:rsidRPr="004D27D9">
        <w:t xml:space="preserve">If a UE is provided search space sets to monitor PDCCH for detection of </w:t>
      </w:r>
      <w:r>
        <w:t xml:space="preserve">DCI format </w:t>
      </w:r>
      <w:r w:rsidRPr="004D27D9">
        <w:t>1_1</w:t>
      </w:r>
      <w:ins w:id="13" w:author="Fang-Chen Cheng" w:date="2021-01-11T14:51:00Z">
        <w:r w:rsidR="000B6C11" w:rsidRPr="000B6C11">
          <w:t xml:space="preserve"> </w:t>
        </w:r>
        <w:r w:rsidR="000B6C11">
          <w:t>when only one DRX group is configured</w:t>
        </w:r>
      </w:ins>
      <w:r>
        <w:t>,</w:t>
      </w:r>
      <w:r w:rsidRPr="004D27D9">
        <w:t xml:space="preserve"> </w:t>
      </w:r>
      <w:r>
        <w:t>and if</w:t>
      </w:r>
    </w:p>
    <w:p w14:paraId="3F778F36" w14:textId="77777777" w:rsidR="005E226D" w:rsidRDefault="005E226D" w:rsidP="005E226D">
      <w:pPr>
        <w:pStyle w:val="B1"/>
      </w:pPr>
      <w:r w:rsidRPr="009552D5">
        <w:t>-</w:t>
      </w:r>
      <w:r w:rsidRPr="009552D5">
        <w:tab/>
      </w:r>
      <w:r>
        <w:t xml:space="preserve">the CRC of </w:t>
      </w:r>
      <w:r w:rsidRPr="00A14DE9">
        <w:t xml:space="preserve">DCI format 1_1 is scrambled by a C-RNTI or </w:t>
      </w:r>
      <w:proofErr w:type="gramStart"/>
      <w:r w:rsidRPr="00A14DE9">
        <w:t>a</w:t>
      </w:r>
      <w:proofErr w:type="gramEnd"/>
      <w:r w:rsidRPr="00A14DE9">
        <w:t xml:space="preserve"> MCS-C-RNTI, and</w:t>
      </w:r>
      <w:r>
        <w:t xml:space="preserve"> if</w:t>
      </w:r>
      <w:r w:rsidRPr="00A14DE9">
        <w:t xml:space="preserve"> </w:t>
      </w:r>
    </w:p>
    <w:p w14:paraId="68BDE7D3" w14:textId="77777777" w:rsidR="005E226D" w:rsidRDefault="005E226D" w:rsidP="005E226D">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5873885B" w14:textId="77777777" w:rsidR="005E226D" w:rsidRPr="006630B7" w:rsidRDefault="005E226D" w:rsidP="005E226D">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6342EAD1" w14:textId="77777777" w:rsidR="005E226D" w:rsidRDefault="005E226D" w:rsidP="005E226D">
      <w:pPr>
        <w:pStyle w:val="B1"/>
        <w:rPr>
          <w:lang w:eastAsia="zh-CN"/>
        </w:rPr>
      </w:pPr>
      <w:r>
        <w:lastRenderedPageBreak/>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19373303" w14:textId="77777777" w:rsidR="005E226D" w:rsidRPr="00797D09" w:rsidRDefault="005E226D" w:rsidP="005E226D">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75ACC0D2" w14:textId="77777777" w:rsidR="005E226D" w:rsidRPr="0052542E" w:rsidRDefault="005E226D" w:rsidP="005E226D">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7F6E241B" w14:textId="77777777" w:rsidR="005E226D" w:rsidRDefault="005E226D" w:rsidP="005E226D">
      <w:r>
        <w:t>the UE considers the DCI format 1_1 as indicating SCell dormancy, not scheduling a PDSCH reception or indicating a SPS PDSCH release, and for transport block 1 interprets the sequence of fields of</w:t>
      </w:r>
    </w:p>
    <w:p w14:paraId="3F6C2EB2" w14:textId="77777777" w:rsidR="005E226D" w:rsidRPr="002625EB" w:rsidRDefault="005E226D" w:rsidP="005E226D">
      <w:pPr>
        <w:pStyle w:val="B1"/>
        <w:rPr>
          <w:lang w:eastAsia="zh-CN"/>
        </w:rPr>
      </w:pPr>
      <w:r>
        <w:t>-</w:t>
      </w:r>
      <w:r>
        <w:tab/>
      </w:r>
      <w:r>
        <w:rPr>
          <w:lang w:val="en-US"/>
        </w:rPr>
        <w:t>m</w:t>
      </w:r>
      <w:proofErr w:type="spellStart"/>
      <w:r>
        <w:t>odulation</w:t>
      </w:r>
      <w:proofErr w:type="spellEnd"/>
      <w:r>
        <w:t xml:space="preserve"> and coding scheme</w:t>
      </w:r>
    </w:p>
    <w:p w14:paraId="34484B7D" w14:textId="77777777" w:rsidR="005E226D" w:rsidRPr="002625EB" w:rsidRDefault="005E226D" w:rsidP="005E226D">
      <w:pPr>
        <w:pStyle w:val="B1"/>
        <w:rPr>
          <w:lang w:eastAsia="zh-CN"/>
        </w:rPr>
      </w:pPr>
      <w:r>
        <w:t>-</w:t>
      </w:r>
      <w:r>
        <w:tab/>
      </w:r>
      <w:r>
        <w:rPr>
          <w:lang w:val="en-US"/>
        </w:rPr>
        <w:t>n</w:t>
      </w:r>
      <w:proofErr w:type="spellStart"/>
      <w:r>
        <w:t>ew</w:t>
      </w:r>
      <w:proofErr w:type="spellEnd"/>
      <w:r>
        <w:t xml:space="preserve"> data indicator</w:t>
      </w:r>
    </w:p>
    <w:p w14:paraId="5484D8AB" w14:textId="77777777" w:rsidR="005E226D" w:rsidRDefault="005E226D" w:rsidP="005E226D">
      <w:pPr>
        <w:pStyle w:val="B1"/>
      </w:pPr>
      <w:r>
        <w:t>-</w:t>
      </w:r>
      <w:r>
        <w:tab/>
      </w:r>
      <w:r>
        <w:rPr>
          <w:lang w:val="en-US"/>
        </w:rPr>
        <w:t>r</w:t>
      </w:r>
      <w:proofErr w:type="spellStart"/>
      <w:r>
        <w:t>edundancy</w:t>
      </w:r>
      <w:proofErr w:type="spellEnd"/>
      <w:r>
        <w:t xml:space="preserve"> version</w:t>
      </w:r>
    </w:p>
    <w:p w14:paraId="0779054C" w14:textId="77777777" w:rsidR="005E226D" w:rsidRDefault="005E226D" w:rsidP="005E226D">
      <w:r>
        <w:t>and of</w:t>
      </w:r>
    </w:p>
    <w:p w14:paraId="48CCDAAC" w14:textId="77777777" w:rsidR="005E226D" w:rsidRPr="002625EB" w:rsidRDefault="005E226D" w:rsidP="005E226D">
      <w:pPr>
        <w:pStyle w:val="B1"/>
        <w:rPr>
          <w:lang w:eastAsia="zh-CN"/>
        </w:rPr>
      </w:pPr>
      <w:r>
        <w:t>-</w:t>
      </w:r>
      <w:r>
        <w:tab/>
      </w:r>
      <w:r w:rsidRPr="002625EB">
        <w:t>HARQ process number</w:t>
      </w:r>
    </w:p>
    <w:p w14:paraId="75EDDCCF" w14:textId="77777777" w:rsidR="005E226D" w:rsidRPr="002625EB" w:rsidRDefault="005E226D" w:rsidP="005E226D">
      <w:pPr>
        <w:pStyle w:val="B1"/>
        <w:rPr>
          <w:lang w:eastAsia="zh-CN"/>
        </w:rPr>
      </w:pPr>
      <w:r>
        <w:t>-</w:t>
      </w:r>
      <w:r>
        <w:tab/>
      </w:r>
      <w:r>
        <w:rPr>
          <w:lang w:val="en-US"/>
        </w:rPr>
        <w:t>a</w:t>
      </w:r>
      <w:proofErr w:type="spellStart"/>
      <w:r w:rsidRPr="002625EB">
        <w:t>ntenna</w:t>
      </w:r>
      <w:proofErr w:type="spellEnd"/>
      <w:r w:rsidRPr="002625EB">
        <w:t xml:space="preserve"> port(s)</w:t>
      </w:r>
    </w:p>
    <w:p w14:paraId="413CF9B8" w14:textId="77777777" w:rsidR="005E226D" w:rsidRDefault="005E226D" w:rsidP="005E226D">
      <w:pPr>
        <w:pStyle w:val="B1"/>
      </w:pPr>
      <w:r>
        <w:rPr>
          <w:lang w:eastAsia="zh-CN"/>
        </w:rPr>
        <w:t>-</w:t>
      </w:r>
      <w:r>
        <w:rPr>
          <w:lang w:eastAsia="zh-CN"/>
        </w:rPr>
        <w:tab/>
      </w:r>
      <w:r w:rsidRPr="002625EB">
        <w:rPr>
          <w:rFonts w:hint="eastAsia"/>
          <w:lang w:eastAsia="zh-CN"/>
        </w:rPr>
        <w:t>DMRS sequence initialization</w:t>
      </w:r>
    </w:p>
    <w:p w14:paraId="5B44DFE2" w14:textId="77777777" w:rsidR="005E226D" w:rsidRDefault="005E226D" w:rsidP="005E226D">
      <w:r>
        <w:t>as providing a bitmap to each configured SCell, in an ascending order of the SCell index, where</w:t>
      </w:r>
    </w:p>
    <w:p w14:paraId="7C4DCB59" w14:textId="77777777" w:rsidR="005E226D" w:rsidRDefault="005E226D" w:rsidP="005E226D">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SCell </w:t>
      </w:r>
    </w:p>
    <w:p w14:paraId="4F7F04E6" w14:textId="77777777" w:rsidR="005E226D" w:rsidRDefault="005E226D" w:rsidP="005E226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6EBD73A" w14:textId="77777777" w:rsidR="005E226D" w:rsidRDefault="005E226D" w:rsidP="005E226D">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30ACA696" w14:textId="77777777" w:rsidR="005E226D" w:rsidRDefault="005E226D" w:rsidP="005E22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6A7F8C26" w14:textId="77777777" w:rsidR="005E226D" w:rsidRDefault="005E226D" w:rsidP="005E226D">
      <w:pPr>
        <w:pStyle w:val="B1"/>
      </w:pPr>
      <w:r>
        <w:t>-</w:t>
      </w:r>
      <w:r>
        <w:tab/>
      </w:r>
      <w:r>
        <w:rPr>
          <w:lang w:val="en-US"/>
        </w:rPr>
        <w:t>the UE sets the active DL BWP to the indicated active DL BWP</w:t>
      </w:r>
    </w:p>
    <w:p w14:paraId="3A308ED5" w14:textId="77777777" w:rsidR="005E226D" w:rsidRDefault="005E226D" w:rsidP="005E226D">
      <w:r w:rsidRPr="000922D8">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SCell.</w:t>
      </w:r>
    </w:p>
    <w:p w14:paraId="73E452F9" w14:textId="77777777" w:rsidR="005E226D" w:rsidRPr="00DA4DCE" w:rsidRDefault="005E226D" w:rsidP="005E226D">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w:t>
      </w:r>
      <w:proofErr w:type="spellStart"/>
      <w:r w:rsidRPr="00562A7D">
        <w:rPr>
          <w:i/>
          <w:lang w:val="en-US" w:eastAsia="ko-KR"/>
        </w:rPr>
        <w:t>ServingCellConfig</w:t>
      </w:r>
      <w:proofErr w:type="spellEnd"/>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N=7</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N=7.5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N=15</m:t>
        </m:r>
      </m:oMath>
      <w:r>
        <w:rPr>
          <w:lang w:val="en-US" w:eastAsia="zh-CN"/>
        </w:rPr>
        <w:t xml:space="preserve"> </w:t>
      </w:r>
      <w:proofErr w:type="spellStart"/>
      <w:r w:rsidRPr="00562A7D">
        <w:rPr>
          <w:lang w:val="en-US"/>
        </w:rPr>
        <w:t>for</w:t>
      </w:r>
      <w:proofErr w:type="spellEnd"/>
      <w:r w:rsidRPr="00562A7D">
        <w:rPr>
          <w:lang w:val="en-US"/>
        </w:rPr>
        <w:t xml:space="preserve">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N=14</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N=16</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N=27</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N=31</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p w14:paraId="6C93CA0F" w14:textId="69FAC1AE" w:rsidR="0038017D" w:rsidRPr="005E226D" w:rsidRDefault="0038017D" w:rsidP="005E226D">
      <w:pPr>
        <w:spacing w:beforeLines="50" w:before="120" w:afterLines="50" w:after="120"/>
        <w:rPr>
          <w:rFonts w:eastAsia="SimSun"/>
          <w:color w:val="FF0000"/>
          <w:sz w:val="32"/>
          <w:szCs w:val="32"/>
          <w:lang w:val="en-US" w:eastAsia="zh-CN"/>
        </w:rPr>
      </w:pPr>
    </w:p>
    <w:sectPr w:rsidR="0038017D" w:rsidRPr="005E226D">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8CB92" w14:textId="77777777" w:rsidR="00C9488B" w:rsidRDefault="00C9488B">
      <w:pPr>
        <w:spacing w:after="0"/>
      </w:pPr>
      <w:r>
        <w:separator/>
      </w:r>
    </w:p>
  </w:endnote>
  <w:endnote w:type="continuationSeparator" w:id="0">
    <w:p w14:paraId="65E6F469" w14:textId="77777777" w:rsidR="00C9488B" w:rsidRDefault="00C94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1060906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35508" w14:textId="77777777" w:rsidR="0038017D" w:rsidRDefault="008A3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C17CC" w14:textId="77777777" w:rsidR="00C9488B" w:rsidRDefault="00C9488B">
      <w:pPr>
        <w:spacing w:after="0"/>
      </w:pPr>
      <w:r>
        <w:separator/>
      </w:r>
    </w:p>
  </w:footnote>
  <w:footnote w:type="continuationSeparator" w:id="0">
    <w:p w14:paraId="7A1A06B6" w14:textId="77777777" w:rsidR="00C9488B" w:rsidRDefault="00C948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921568"/>
    <w:multiLevelType w:val="hybridMultilevel"/>
    <w:tmpl w:val="F95C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306962"/>
    <w:multiLevelType w:val="hybridMultilevel"/>
    <w:tmpl w:val="7876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C5C524"/>
    <w:multiLevelType w:val="singleLevel"/>
    <w:tmpl w:val="5CC5C524"/>
    <w:lvl w:ilvl="0">
      <w:start w:val="1"/>
      <w:numFmt w:val="decimal"/>
      <w:suff w:val="space"/>
      <w:lvlText w:val="%1."/>
      <w:lvlJc w:val="left"/>
    </w:lvl>
  </w:abstractNum>
  <w:abstractNum w:abstractNumId="3" w15:restartNumberingAfterBreak="0">
    <w:nsid w:val="76754514"/>
    <w:multiLevelType w:val="hybridMultilevel"/>
    <w:tmpl w:val="E9C23AA6"/>
    <w:lvl w:ilvl="0" w:tplc="809207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5D6"/>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166C"/>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A7BF5"/>
    <w:rsid w:val="000B149B"/>
    <w:rsid w:val="000B2276"/>
    <w:rsid w:val="000B35F2"/>
    <w:rsid w:val="000B565E"/>
    <w:rsid w:val="000B6C11"/>
    <w:rsid w:val="000C03AB"/>
    <w:rsid w:val="000C0EF7"/>
    <w:rsid w:val="000C2C27"/>
    <w:rsid w:val="000C485E"/>
    <w:rsid w:val="000C4927"/>
    <w:rsid w:val="000C5760"/>
    <w:rsid w:val="000C59DB"/>
    <w:rsid w:val="000C7697"/>
    <w:rsid w:val="000D12AE"/>
    <w:rsid w:val="000D18A9"/>
    <w:rsid w:val="000D3900"/>
    <w:rsid w:val="000D53A1"/>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054EE"/>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191A"/>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164"/>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2264"/>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2F7F25"/>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17D"/>
    <w:rsid w:val="00380BBE"/>
    <w:rsid w:val="0038178D"/>
    <w:rsid w:val="00384116"/>
    <w:rsid w:val="003877F1"/>
    <w:rsid w:val="00387E42"/>
    <w:rsid w:val="00390831"/>
    <w:rsid w:val="00391878"/>
    <w:rsid w:val="003919E8"/>
    <w:rsid w:val="00391FD5"/>
    <w:rsid w:val="003935BC"/>
    <w:rsid w:val="00395D5E"/>
    <w:rsid w:val="003A066A"/>
    <w:rsid w:val="003A145F"/>
    <w:rsid w:val="003A4F48"/>
    <w:rsid w:val="003A5813"/>
    <w:rsid w:val="003A5C56"/>
    <w:rsid w:val="003B053A"/>
    <w:rsid w:val="003B6707"/>
    <w:rsid w:val="003B7EC2"/>
    <w:rsid w:val="003C0940"/>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4E4E"/>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2AA3"/>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369B7"/>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ACB"/>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26D"/>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6EC1"/>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2321"/>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182"/>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3FCD"/>
    <w:rsid w:val="006E1D0C"/>
    <w:rsid w:val="006E2613"/>
    <w:rsid w:val="006E33CE"/>
    <w:rsid w:val="006E45C5"/>
    <w:rsid w:val="006E5C86"/>
    <w:rsid w:val="006E63D0"/>
    <w:rsid w:val="006E663E"/>
    <w:rsid w:val="006E71C9"/>
    <w:rsid w:val="006F0363"/>
    <w:rsid w:val="006F4469"/>
    <w:rsid w:val="006F5298"/>
    <w:rsid w:val="006F5747"/>
    <w:rsid w:val="006F5BD2"/>
    <w:rsid w:val="006F64BC"/>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51D9"/>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4561"/>
    <w:rsid w:val="00845604"/>
    <w:rsid w:val="0084797E"/>
    <w:rsid w:val="00847B9C"/>
    <w:rsid w:val="00850868"/>
    <w:rsid w:val="00851BA8"/>
    <w:rsid w:val="00852431"/>
    <w:rsid w:val="00856F89"/>
    <w:rsid w:val="008573DF"/>
    <w:rsid w:val="00860A12"/>
    <w:rsid w:val="0086231F"/>
    <w:rsid w:val="00862E0C"/>
    <w:rsid w:val="00865CC7"/>
    <w:rsid w:val="0087068E"/>
    <w:rsid w:val="00871B43"/>
    <w:rsid w:val="008768CA"/>
    <w:rsid w:val="00877105"/>
    <w:rsid w:val="00880414"/>
    <w:rsid w:val="008855E4"/>
    <w:rsid w:val="008856F7"/>
    <w:rsid w:val="00885B14"/>
    <w:rsid w:val="00890606"/>
    <w:rsid w:val="008911E3"/>
    <w:rsid w:val="0089298A"/>
    <w:rsid w:val="008962AF"/>
    <w:rsid w:val="00897694"/>
    <w:rsid w:val="008A1AD3"/>
    <w:rsid w:val="008A3182"/>
    <w:rsid w:val="008A4539"/>
    <w:rsid w:val="008A5808"/>
    <w:rsid w:val="008A75F8"/>
    <w:rsid w:val="008B0175"/>
    <w:rsid w:val="008B0249"/>
    <w:rsid w:val="008B0CA1"/>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33B3"/>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56EC8"/>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C7DB0"/>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1F51"/>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409"/>
    <w:rsid w:val="00AF235D"/>
    <w:rsid w:val="00AF2E19"/>
    <w:rsid w:val="00AF668E"/>
    <w:rsid w:val="00B001C7"/>
    <w:rsid w:val="00B006CD"/>
    <w:rsid w:val="00B01BE2"/>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DFB"/>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1BE7"/>
    <w:rsid w:val="00BE207A"/>
    <w:rsid w:val="00BE20EA"/>
    <w:rsid w:val="00BE2615"/>
    <w:rsid w:val="00BE3038"/>
    <w:rsid w:val="00BE329F"/>
    <w:rsid w:val="00BE38CB"/>
    <w:rsid w:val="00BE3A67"/>
    <w:rsid w:val="00BE50F5"/>
    <w:rsid w:val="00BE55EA"/>
    <w:rsid w:val="00BE70D2"/>
    <w:rsid w:val="00BE72DA"/>
    <w:rsid w:val="00BF0BD2"/>
    <w:rsid w:val="00BF23B6"/>
    <w:rsid w:val="00BF3483"/>
    <w:rsid w:val="00BF35C2"/>
    <w:rsid w:val="00BF3E18"/>
    <w:rsid w:val="00BF62BD"/>
    <w:rsid w:val="00BF770A"/>
    <w:rsid w:val="00C005E7"/>
    <w:rsid w:val="00C0098D"/>
    <w:rsid w:val="00C03804"/>
    <w:rsid w:val="00C04C35"/>
    <w:rsid w:val="00C058D9"/>
    <w:rsid w:val="00C0605F"/>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9488B"/>
    <w:rsid w:val="00CA1D9F"/>
    <w:rsid w:val="00CA3937"/>
    <w:rsid w:val="00CA3D0C"/>
    <w:rsid w:val="00CA562F"/>
    <w:rsid w:val="00CB11F2"/>
    <w:rsid w:val="00CB4021"/>
    <w:rsid w:val="00CB5179"/>
    <w:rsid w:val="00CB747C"/>
    <w:rsid w:val="00CB7905"/>
    <w:rsid w:val="00CB7EFA"/>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E70A3"/>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6DEC"/>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3900"/>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4CA7"/>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074A"/>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5D6B"/>
    <w:rsid w:val="00FC6C59"/>
    <w:rsid w:val="00FC7001"/>
    <w:rsid w:val="00FC7276"/>
    <w:rsid w:val="00FD1982"/>
    <w:rsid w:val="00FD6415"/>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8A1EF0"/>
    <w:rsid w:val="07934B2B"/>
    <w:rsid w:val="0A0755EB"/>
    <w:rsid w:val="141C22C6"/>
    <w:rsid w:val="153A7664"/>
    <w:rsid w:val="15C06FE1"/>
    <w:rsid w:val="18F826AA"/>
    <w:rsid w:val="19AD24B5"/>
    <w:rsid w:val="19F52782"/>
    <w:rsid w:val="1B9E0801"/>
    <w:rsid w:val="20566B5F"/>
    <w:rsid w:val="23827F9C"/>
    <w:rsid w:val="248912D3"/>
    <w:rsid w:val="288E5F0C"/>
    <w:rsid w:val="28A9508B"/>
    <w:rsid w:val="2B16343C"/>
    <w:rsid w:val="2CA96300"/>
    <w:rsid w:val="2CF4639F"/>
    <w:rsid w:val="311055CD"/>
    <w:rsid w:val="344E61B2"/>
    <w:rsid w:val="36313BD5"/>
    <w:rsid w:val="3AF442B2"/>
    <w:rsid w:val="3CAF2BE8"/>
    <w:rsid w:val="3CE61AB4"/>
    <w:rsid w:val="3D44443D"/>
    <w:rsid w:val="42D1423A"/>
    <w:rsid w:val="43F86579"/>
    <w:rsid w:val="48171897"/>
    <w:rsid w:val="4B5731C2"/>
    <w:rsid w:val="4BDD53E7"/>
    <w:rsid w:val="4C330596"/>
    <w:rsid w:val="519024BC"/>
    <w:rsid w:val="5275755B"/>
    <w:rsid w:val="55941389"/>
    <w:rsid w:val="5A565AE9"/>
    <w:rsid w:val="5B4A323A"/>
    <w:rsid w:val="5D3C193A"/>
    <w:rsid w:val="5D856CA9"/>
    <w:rsid w:val="5DF97BA3"/>
    <w:rsid w:val="5E4C6E24"/>
    <w:rsid w:val="616A3C8C"/>
    <w:rsid w:val="66BE5475"/>
    <w:rsid w:val="66D32CD7"/>
    <w:rsid w:val="69243203"/>
    <w:rsid w:val="6ABC408D"/>
    <w:rsid w:val="70A43229"/>
    <w:rsid w:val="71F8061A"/>
    <w:rsid w:val="739079F5"/>
    <w:rsid w:val="78FC5CC7"/>
    <w:rsid w:val="79B8759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BA545"/>
  <w15:docId w15:val="{FC5F0C3B-0B36-41BE-8117-7E582ACF3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paragraph" w:styleId="ListParagraph">
    <w:name w:val="List Paragraph"/>
    <w:basedOn w:val="Normal"/>
    <w:uiPriority w:val="99"/>
    <w:rsid w:val="00E439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A944ADA-5EF2-4279-9D33-5565EB03EC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Fang-Chen Cheng</cp:lastModifiedBy>
  <cp:revision>2</cp:revision>
  <dcterms:created xsi:type="dcterms:W3CDTF">2021-01-17T07:43:00Z</dcterms:created>
  <dcterms:modified xsi:type="dcterms:W3CDTF">2021-01-17T07:43:00Z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2052-11.8.2.8411</vt:lpwstr>
  </property>
</Properties>
</file>